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4ED386ED"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2365F3">
        <w:rPr>
          <w:b/>
          <w:noProof/>
          <w:sz w:val="24"/>
        </w:rPr>
        <w:t>176</w:t>
      </w:r>
      <w:r>
        <w:rPr>
          <w:b/>
          <w:noProof/>
          <w:sz w:val="24"/>
        </w:rPr>
        <w:fldChar w:fldCharType="begin"/>
      </w:r>
      <w:r>
        <w:rPr>
          <w:b/>
          <w:noProof/>
          <w:sz w:val="24"/>
        </w:rPr>
        <w:instrText xml:space="preserve"> DOCPROPERTY  Tdoc#  \* MERGEFORMAT </w:instrText>
      </w:r>
      <w:r>
        <w:rPr>
          <w:b/>
          <w:noProof/>
          <w:sz w:val="24"/>
        </w:rPr>
        <w:fldChar w:fldCharType="end"/>
      </w:r>
    </w:p>
    <w:p w14:paraId="2CEEC297" w14:textId="77777777"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5A17D900" w:rsidR="00C93D83" w:rsidRDefault="00D66C3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rPr>
        <w:t>Huawei,</w:t>
      </w:r>
      <w:r w:rsidRPr="00957933">
        <w:rPr>
          <w:rFonts w:ascii="Arial" w:hAnsi="Arial" w:cs="Arial"/>
          <w:b/>
          <w:bCs/>
        </w:rPr>
        <w:t xml:space="preserve"> </w:t>
      </w:r>
      <w:proofErr w:type="spellStart"/>
      <w:r w:rsidRPr="00957933">
        <w:rPr>
          <w:rFonts w:ascii="Arial" w:hAnsi="Arial" w:cs="Arial"/>
          <w:b/>
          <w:bCs/>
        </w:rPr>
        <w:t>HiSilicon</w:t>
      </w:r>
      <w:proofErr w:type="spellEnd"/>
    </w:p>
    <w:p w14:paraId="65CE4E4B" w14:textId="0F296000" w:rsidR="00C93D83" w:rsidRDefault="004A392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Small corrections</w:t>
      </w:r>
    </w:p>
    <w:p w14:paraId="369E83CA" w14:textId="3E03F806" w:rsidR="00C93D83" w:rsidRDefault="00D66C3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29.538 v0.1.0</w:t>
      </w:r>
    </w:p>
    <w:p w14:paraId="7A32AF7A" w14:textId="069AF78D" w:rsidR="00C93D83" w:rsidRDefault="00D66C3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17.35</w:t>
      </w:r>
    </w:p>
    <w:p w14:paraId="0582C606" w14:textId="45D87EC8" w:rsidR="00C93D83" w:rsidRDefault="00D66C3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23CB1CE5" w:rsidR="00C93D83" w:rsidRDefault="00CB67A2">
      <w:pPr>
        <w:rPr>
          <w:lang w:val="en-US"/>
        </w:rPr>
      </w:pPr>
      <w:r>
        <w:rPr>
          <w:lang w:val="en-US"/>
        </w:rPr>
        <w:t>Small corrections on s</w:t>
      </w:r>
      <w:r w:rsidRPr="00BE62E7">
        <w:rPr>
          <w:lang w:val="en-US"/>
        </w:rPr>
        <w:t xml:space="preserve">ection </w:t>
      </w:r>
      <w:r>
        <w:rPr>
          <w:lang w:val="en-US"/>
        </w:rPr>
        <w:t>5</w:t>
      </w:r>
      <w:r w:rsidRPr="00BE62E7">
        <w:rPr>
          <w:lang w:val="en-US"/>
        </w:rPr>
        <w:t xml:space="preserve">.1 </w:t>
      </w:r>
      <w:r>
        <w:rPr>
          <w:lang w:val="en-US"/>
        </w:rPr>
        <w:t>and</w:t>
      </w:r>
      <w:r w:rsidRPr="00CB67A2">
        <w:rPr>
          <w:lang w:val="en-US"/>
        </w:rPr>
        <w:t xml:space="preserve"> </w:t>
      </w:r>
      <w:r>
        <w:rPr>
          <w:lang w:val="en-US"/>
        </w:rPr>
        <w:t>s</w:t>
      </w:r>
      <w:r w:rsidRPr="00BE62E7">
        <w:rPr>
          <w:lang w:val="en-US"/>
        </w:rPr>
        <w:t xml:space="preserve">ection </w:t>
      </w:r>
      <w:r>
        <w:rPr>
          <w:lang w:val="en-US"/>
        </w:rPr>
        <w:t>8</w:t>
      </w:r>
      <w:r w:rsidRPr="00BE62E7">
        <w:rPr>
          <w:lang w:val="en-US"/>
        </w:rPr>
        <w:t>.1</w:t>
      </w:r>
      <w:r>
        <w:rPr>
          <w:lang w:val="en-US"/>
        </w:rPr>
        <w:t>.</w:t>
      </w:r>
    </w:p>
    <w:p w14:paraId="1BEAFE32" w14:textId="77777777" w:rsidR="00C93D83" w:rsidRDefault="00B41104">
      <w:pPr>
        <w:pStyle w:val="CRCoverPage"/>
        <w:rPr>
          <w:b/>
          <w:lang w:val="en-US"/>
        </w:rPr>
      </w:pPr>
      <w:r>
        <w:rPr>
          <w:b/>
          <w:lang w:val="en-US"/>
        </w:rPr>
        <w:t>2. Reason for Change</w:t>
      </w:r>
    </w:p>
    <w:p w14:paraId="212695EA" w14:textId="56142F43" w:rsidR="00C93D83" w:rsidRDefault="00223203">
      <w:pPr>
        <w:rPr>
          <w:lang w:val="en-US"/>
        </w:rPr>
      </w:pPr>
      <w:r>
        <w:rPr>
          <w:lang w:val="en-US"/>
        </w:rPr>
        <w:t>Small corrections to</w:t>
      </w:r>
      <w:r w:rsidR="00CB67A2">
        <w:rPr>
          <w:lang w:val="en-US"/>
        </w:rPr>
        <w:t xml:space="preserve"> </w:t>
      </w:r>
      <w:r w:rsidR="00DD4E9C" w:rsidRPr="00DD4E9C">
        <w:rPr>
          <w:lang w:val="en-US"/>
        </w:rPr>
        <w:t xml:space="preserve">POST Response Body on </w:t>
      </w:r>
      <w:r w:rsidR="00DD4E9C">
        <w:rPr>
          <w:lang w:val="en-US"/>
        </w:rPr>
        <w:t xml:space="preserve">AS Registrations and AS </w:t>
      </w:r>
      <w:proofErr w:type="spellStart"/>
      <w:r w:rsidR="00DD4E9C">
        <w:rPr>
          <w:lang w:val="en-US"/>
        </w:rPr>
        <w:t>DeRegistration</w:t>
      </w:r>
      <w:proofErr w:type="spellEnd"/>
      <w:r w:rsidR="00DD4E9C" w:rsidRPr="00DD4E9C">
        <w:rPr>
          <w:lang w:val="en-US"/>
        </w:rPr>
        <w:t xml:space="preserve"> resource</w:t>
      </w:r>
      <w:r w:rsidR="00DD4E9C">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48872A61" w:rsidR="00C93D83" w:rsidRDefault="00B41104">
      <w:pPr>
        <w:rPr>
          <w:lang w:val="en-US"/>
        </w:rPr>
      </w:pPr>
      <w:r>
        <w:rPr>
          <w:lang w:val="en-US"/>
        </w:rPr>
        <w:t xml:space="preserve">It is proposed to agree the following changes to 3GPP TS </w:t>
      </w:r>
      <w:r w:rsidR="00AF24D7">
        <w:rPr>
          <w:lang w:val="en-US"/>
        </w:rPr>
        <w:t>29.538</w:t>
      </w:r>
      <w:r w:rsidR="00A1783F">
        <w:rPr>
          <w:noProof/>
          <w:lang w:val="en-US"/>
        </w:rPr>
        <w:t xml:space="preserve"> </w:t>
      </w:r>
      <w:r w:rsidR="00A1783F" w:rsidRPr="002F3CB6">
        <w:rPr>
          <w:noProof/>
          <w:lang w:val="en-US"/>
        </w:rPr>
        <w:t>v0.</w:t>
      </w:r>
      <w:r w:rsidR="00A1783F">
        <w:rPr>
          <w:noProof/>
          <w:lang w:val="en-US"/>
        </w:rPr>
        <w:t>1</w:t>
      </w:r>
      <w:r w:rsidR="00A1783F" w:rsidRPr="002F3CB6">
        <w:rPr>
          <w:noProof/>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5BA08E" w14:textId="77777777" w:rsidR="001359A7" w:rsidRDefault="001359A7" w:rsidP="001359A7">
      <w:pPr>
        <w:pStyle w:val="1"/>
      </w:pPr>
      <w:bookmarkStart w:id="0" w:name="_Toc85735554"/>
      <w:r>
        <w:t>2</w:t>
      </w:r>
      <w:r>
        <w:tab/>
        <w:t>References</w:t>
      </w:r>
      <w:bookmarkEnd w:id="0"/>
    </w:p>
    <w:p w14:paraId="572B5534" w14:textId="77777777" w:rsidR="001359A7" w:rsidRDefault="001359A7" w:rsidP="001359A7">
      <w:r>
        <w:t>The following documents contain provisions which, through reference in this text, constitute provisions of the present document.</w:t>
      </w:r>
    </w:p>
    <w:p w14:paraId="3470A234" w14:textId="77777777" w:rsidR="001359A7" w:rsidRDefault="001359A7" w:rsidP="001359A7">
      <w:pPr>
        <w:pStyle w:val="B1"/>
      </w:pPr>
      <w:r>
        <w:t>-</w:t>
      </w:r>
      <w:r>
        <w:tab/>
        <w:t>References are either specific (identified by date of publication, edition number, version number, etc.) or non</w:t>
      </w:r>
      <w:r>
        <w:noBreakHyphen/>
        <w:t>specific.</w:t>
      </w:r>
    </w:p>
    <w:p w14:paraId="600B7776" w14:textId="77777777" w:rsidR="001359A7" w:rsidRDefault="001359A7" w:rsidP="001359A7">
      <w:pPr>
        <w:pStyle w:val="B1"/>
      </w:pPr>
      <w:r>
        <w:t>-</w:t>
      </w:r>
      <w:r>
        <w:tab/>
        <w:t>For a specific reference, subsequent revisions do not apply.</w:t>
      </w:r>
    </w:p>
    <w:p w14:paraId="32F2CA27" w14:textId="77777777" w:rsidR="001359A7" w:rsidRDefault="001359A7" w:rsidP="001359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741FD4E" w14:textId="77777777" w:rsidR="001359A7" w:rsidRDefault="001359A7" w:rsidP="001359A7">
      <w:pPr>
        <w:pStyle w:val="EX"/>
      </w:pPr>
      <w:r>
        <w:t>[1]</w:t>
      </w:r>
      <w:r>
        <w:tab/>
        <w:t>3GPP TR 21.905: "Vocabulary for 3GPP Specifications".</w:t>
      </w:r>
    </w:p>
    <w:p w14:paraId="299F6996" w14:textId="77777777" w:rsidR="001359A7" w:rsidRDefault="001359A7" w:rsidP="001359A7">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14:paraId="63A26792" w14:textId="77777777" w:rsidR="001359A7" w:rsidRDefault="001359A7" w:rsidP="001359A7">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14:paraId="686C4233" w14:textId="13C471AC" w:rsidR="001359A7" w:rsidDel="001359A7" w:rsidRDefault="001359A7" w:rsidP="001359A7">
      <w:pPr>
        <w:pStyle w:val="EX"/>
        <w:rPr>
          <w:del w:id="1" w:author="HUAWEI-202111-02" w:date="2021-11-04T15:59:00Z"/>
        </w:rPr>
      </w:pPr>
      <w:ins w:id="2" w:author="HUAWEI-202111-02" w:date="2021-11-04T15:59:00Z">
        <w:r w:rsidDel="001359A7">
          <w:t xml:space="preserve"> </w:t>
        </w:r>
      </w:ins>
      <w:del w:id="3" w:author="HUAWEI-202111-02" w:date="2021-11-04T15:59:00Z">
        <w:r w:rsidDel="001359A7">
          <w:delText>[</w:delText>
        </w:r>
        <w:r w:rsidDel="001359A7">
          <w:rPr>
            <w:rFonts w:hint="eastAsia"/>
            <w:lang w:val="en-US" w:eastAsia="zh-CN"/>
          </w:rPr>
          <w:delText>4</w:delText>
        </w:r>
        <w:r w:rsidDel="001359A7">
          <w:delText>]</w:delText>
        </w:r>
        <w:r w:rsidDel="001359A7">
          <w:tab/>
          <w:delText>3GPP TS 29.122: "T8 reference point for Northbound Application Programming Interfaces (APIs)".</w:delText>
        </w:r>
      </w:del>
    </w:p>
    <w:p w14:paraId="1C348987" w14:textId="77777777" w:rsidR="001359A7" w:rsidRDefault="001359A7" w:rsidP="001359A7">
      <w:pPr>
        <w:pStyle w:val="EX"/>
        <w:rPr>
          <w:ins w:id="4" w:author="HUAWEI-202111-02" w:date="2021-11-04T16:06:00Z"/>
        </w:rPr>
      </w:pPr>
      <w:r>
        <w:t>[</w:t>
      </w:r>
      <w:r>
        <w:rPr>
          <w:rFonts w:hint="eastAsia"/>
          <w:lang w:val="en-US" w:eastAsia="zh-CN"/>
        </w:rPr>
        <w:t>5</w:t>
      </w:r>
      <w:r>
        <w:t>]</w:t>
      </w:r>
      <w:r>
        <w:tab/>
        <w:t>3GPP TS 29.571: "5G System; Common Data Types for Service Based Interfaces Stage 3".</w:t>
      </w:r>
    </w:p>
    <w:p w14:paraId="437E36EA" w14:textId="73FA049D" w:rsidR="001359A7" w:rsidRDefault="001359A7" w:rsidP="001359A7">
      <w:pPr>
        <w:pStyle w:val="EX"/>
        <w:rPr>
          <w:lang w:val="en-US" w:eastAsia="zh-CN"/>
        </w:rPr>
      </w:pPr>
      <w:ins w:id="5" w:author="HUAWEI-202111-02" w:date="2021-11-04T16:06:00Z">
        <w:r>
          <w:t>[</w:t>
        </w:r>
        <w:proofErr w:type="gramStart"/>
        <w:r>
          <w:rPr>
            <w:lang w:val="en-US" w:eastAsia="zh-CN"/>
          </w:rPr>
          <w:t>x1</w:t>
        </w:r>
        <w:proofErr w:type="gramEnd"/>
        <w:r>
          <w:t>]</w:t>
        </w:r>
        <w:r>
          <w:tab/>
        </w:r>
        <w:r w:rsidRPr="001D2CEF">
          <w:t>3GPP TS 29.501: "5G System; Principles and Guidelines for Services Definition; Stage 3".</w:t>
        </w:r>
      </w:ins>
    </w:p>
    <w:p w14:paraId="7E44D2A5" w14:textId="77777777" w:rsidR="0097321B" w:rsidRDefault="0097321B">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B68C44" w14:textId="77777777" w:rsidR="001359A7" w:rsidRPr="001359A7" w:rsidRDefault="001359A7" w:rsidP="001359A7">
      <w:pPr>
        <w:keepNext/>
        <w:keepLines/>
        <w:spacing w:before="120"/>
        <w:ind w:left="1418" w:hanging="1418"/>
        <w:outlineLvl w:val="3"/>
        <w:rPr>
          <w:rFonts w:ascii="Arial" w:hAnsi="Arial"/>
          <w:sz w:val="24"/>
          <w:lang w:eastAsia="zh-CN"/>
        </w:rPr>
      </w:pPr>
      <w:bookmarkStart w:id="6" w:name="_Toc85735569"/>
      <w:r w:rsidRPr="001359A7">
        <w:rPr>
          <w:rFonts w:ascii="Arial" w:hAnsi="Arial"/>
          <w:sz w:val="24"/>
        </w:rPr>
        <w:lastRenderedPageBreak/>
        <w:t>5.</w:t>
      </w:r>
      <w:r w:rsidRPr="001359A7">
        <w:rPr>
          <w:rFonts w:ascii="Arial" w:hAnsi="Arial" w:hint="eastAsia"/>
          <w:sz w:val="24"/>
          <w:lang w:eastAsia="zh-CN"/>
        </w:rPr>
        <w:t>2</w:t>
      </w:r>
      <w:r w:rsidRPr="001359A7">
        <w:rPr>
          <w:rFonts w:ascii="Arial" w:hAnsi="Arial"/>
          <w:sz w:val="24"/>
        </w:rPr>
        <w:t>.2.</w:t>
      </w:r>
      <w:r w:rsidRPr="001359A7">
        <w:rPr>
          <w:rFonts w:ascii="Arial" w:hAnsi="Arial" w:hint="eastAsia"/>
          <w:sz w:val="24"/>
          <w:lang w:eastAsia="zh-CN"/>
        </w:rPr>
        <w:t>3</w:t>
      </w:r>
      <w:r w:rsidRPr="001359A7">
        <w:rPr>
          <w:rFonts w:ascii="Arial" w:hAnsi="Arial"/>
          <w:sz w:val="24"/>
        </w:rPr>
        <w:tab/>
      </w:r>
      <w:proofErr w:type="spellStart"/>
      <w:r w:rsidRPr="001359A7">
        <w:rPr>
          <w:rFonts w:ascii="Arial" w:hAnsi="Arial" w:hint="eastAsia"/>
          <w:sz w:val="24"/>
          <w:lang w:eastAsia="zh-CN"/>
        </w:rPr>
        <w:t>MSGS_</w:t>
      </w:r>
      <w:r w:rsidRPr="001359A7">
        <w:rPr>
          <w:rFonts w:ascii="Arial" w:hAnsi="Arial"/>
          <w:sz w:val="24"/>
        </w:rPr>
        <w:t>ASRegistration</w:t>
      </w:r>
      <w:r w:rsidRPr="001359A7">
        <w:rPr>
          <w:rFonts w:ascii="Arial" w:hAnsi="Arial" w:hint="eastAsia"/>
          <w:sz w:val="24"/>
          <w:lang w:eastAsia="zh-CN"/>
        </w:rPr>
        <w:t>_Deregister</w:t>
      </w:r>
      <w:bookmarkEnd w:id="6"/>
      <w:proofErr w:type="spellEnd"/>
    </w:p>
    <w:p w14:paraId="562FF23B" w14:textId="77777777" w:rsidR="001359A7" w:rsidRPr="001359A7" w:rsidRDefault="001359A7" w:rsidP="001359A7">
      <w:pPr>
        <w:keepNext/>
        <w:keepLines/>
        <w:spacing w:before="120"/>
        <w:ind w:left="1701" w:hanging="1701"/>
        <w:outlineLvl w:val="4"/>
        <w:rPr>
          <w:rFonts w:ascii="Arial" w:hAnsi="Arial"/>
          <w:sz w:val="22"/>
        </w:rPr>
      </w:pPr>
      <w:bookmarkStart w:id="7" w:name="_Toc85735570"/>
      <w:r w:rsidRPr="001359A7">
        <w:rPr>
          <w:rFonts w:ascii="Arial" w:hAnsi="Arial"/>
          <w:sz w:val="22"/>
        </w:rPr>
        <w:t>5.</w:t>
      </w:r>
      <w:r w:rsidRPr="001359A7">
        <w:rPr>
          <w:rFonts w:ascii="Arial" w:hAnsi="Arial" w:hint="eastAsia"/>
          <w:sz w:val="22"/>
          <w:lang w:eastAsia="zh-CN"/>
        </w:rPr>
        <w:t>2</w:t>
      </w:r>
      <w:r w:rsidRPr="001359A7">
        <w:rPr>
          <w:rFonts w:ascii="Arial" w:hAnsi="Arial"/>
          <w:sz w:val="22"/>
        </w:rPr>
        <w:t>.2.</w:t>
      </w:r>
      <w:r w:rsidRPr="001359A7">
        <w:rPr>
          <w:rFonts w:ascii="Arial" w:hAnsi="Arial" w:hint="eastAsia"/>
          <w:sz w:val="22"/>
          <w:lang w:eastAsia="zh-CN"/>
        </w:rPr>
        <w:t>3</w:t>
      </w:r>
      <w:r w:rsidRPr="001359A7">
        <w:rPr>
          <w:rFonts w:ascii="Arial" w:hAnsi="Arial"/>
          <w:sz w:val="22"/>
        </w:rPr>
        <w:t>.1</w:t>
      </w:r>
      <w:r w:rsidRPr="001359A7">
        <w:rPr>
          <w:rFonts w:ascii="Arial" w:hAnsi="Arial"/>
          <w:sz w:val="22"/>
        </w:rPr>
        <w:tab/>
        <w:t>General</w:t>
      </w:r>
      <w:bookmarkEnd w:id="7"/>
    </w:p>
    <w:p w14:paraId="086C9FFF" w14:textId="77777777" w:rsidR="001359A7" w:rsidRPr="001359A7" w:rsidRDefault="001359A7" w:rsidP="001359A7">
      <w:r w:rsidRPr="001359A7">
        <w:t xml:space="preserve">This service operation is used by the AS to deregister itself from </w:t>
      </w:r>
      <w:proofErr w:type="gramStart"/>
      <w:r w:rsidRPr="001359A7">
        <w:t>a</w:t>
      </w:r>
      <w:proofErr w:type="gramEnd"/>
      <w:r w:rsidRPr="001359A7">
        <w:t xml:space="preserve"> MSGin5G Server.</w:t>
      </w:r>
    </w:p>
    <w:p w14:paraId="4A42B5F4" w14:textId="77777777" w:rsidR="001359A7" w:rsidRPr="001359A7" w:rsidRDefault="001359A7" w:rsidP="001359A7">
      <w:pPr>
        <w:keepNext/>
        <w:keepLines/>
        <w:spacing w:before="120"/>
        <w:ind w:left="1701" w:hanging="1701"/>
        <w:outlineLvl w:val="4"/>
        <w:rPr>
          <w:rFonts w:ascii="Arial" w:hAnsi="Arial"/>
          <w:sz w:val="22"/>
          <w:lang w:eastAsia="zh-CN"/>
        </w:rPr>
      </w:pPr>
      <w:bookmarkStart w:id="8" w:name="_Toc85735571"/>
      <w:r w:rsidRPr="001359A7">
        <w:rPr>
          <w:rFonts w:ascii="Arial" w:hAnsi="Arial"/>
          <w:sz w:val="22"/>
        </w:rPr>
        <w:t>5.</w:t>
      </w:r>
      <w:r w:rsidRPr="001359A7">
        <w:rPr>
          <w:rFonts w:ascii="Arial" w:hAnsi="Arial" w:hint="eastAsia"/>
          <w:sz w:val="22"/>
        </w:rPr>
        <w:t>3</w:t>
      </w:r>
      <w:r w:rsidRPr="001359A7">
        <w:rPr>
          <w:rFonts w:ascii="Arial" w:hAnsi="Arial"/>
          <w:sz w:val="22"/>
        </w:rPr>
        <w:t>.2.</w:t>
      </w:r>
      <w:r w:rsidRPr="001359A7">
        <w:rPr>
          <w:rFonts w:ascii="Arial" w:hAnsi="Arial" w:hint="eastAsia"/>
          <w:sz w:val="22"/>
          <w:lang w:eastAsia="zh-CN"/>
        </w:rPr>
        <w:t>3</w:t>
      </w:r>
      <w:r w:rsidRPr="001359A7">
        <w:rPr>
          <w:rFonts w:ascii="Arial" w:hAnsi="Arial"/>
          <w:sz w:val="22"/>
        </w:rPr>
        <w:t>.2</w:t>
      </w:r>
      <w:r w:rsidRPr="001359A7">
        <w:rPr>
          <w:rFonts w:ascii="Arial" w:hAnsi="Arial"/>
          <w:sz w:val="22"/>
        </w:rPr>
        <w:tab/>
      </w:r>
      <w:r w:rsidRPr="001359A7">
        <w:rPr>
          <w:rFonts w:ascii="Arial" w:hAnsi="Arial" w:hint="eastAsia"/>
          <w:sz w:val="22"/>
          <w:lang w:eastAsia="zh-CN"/>
        </w:rPr>
        <w:t xml:space="preserve">Application Server deregistering from MSGin5G Server using </w:t>
      </w:r>
      <w:proofErr w:type="spellStart"/>
      <w:r w:rsidRPr="001359A7">
        <w:rPr>
          <w:rFonts w:ascii="Arial" w:hAnsi="Arial" w:hint="eastAsia"/>
          <w:sz w:val="22"/>
          <w:lang w:eastAsia="zh-CN"/>
        </w:rPr>
        <w:t>MSGS_</w:t>
      </w:r>
      <w:r w:rsidRPr="001359A7">
        <w:rPr>
          <w:rFonts w:ascii="Arial" w:hAnsi="Arial"/>
          <w:sz w:val="22"/>
        </w:rPr>
        <w:t>ASRegistration</w:t>
      </w:r>
      <w:r w:rsidRPr="001359A7">
        <w:rPr>
          <w:rFonts w:ascii="Arial" w:hAnsi="Arial" w:hint="eastAsia"/>
          <w:sz w:val="22"/>
          <w:lang w:eastAsia="zh-CN"/>
        </w:rPr>
        <w:t>_Deregister</w:t>
      </w:r>
      <w:proofErr w:type="spellEnd"/>
      <w:r w:rsidRPr="001359A7">
        <w:rPr>
          <w:rFonts w:ascii="Arial" w:hAnsi="Arial" w:hint="eastAsia"/>
          <w:sz w:val="22"/>
          <w:lang w:eastAsia="zh-CN"/>
        </w:rPr>
        <w:t xml:space="preserve"> operation</w:t>
      </w:r>
      <w:bookmarkEnd w:id="8"/>
    </w:p>
    <w:p w14:paraId="7C4B33F1" w14:textId="77777777" w:rsidR="001359A7" w:rsidRPr="001359A7" w:rsidRDefault="001359A7" w:rsidP="001359A7">
      <w:pPr>
        <w:rPr>
          <w:lang w:val="en-US"/>
        </w:rPr>
      </w:pPr>
      <w:r w:rsidRPr="001359A7">
        <w:rPr>
          <w:lang w:val="en-US"/>
        </w:rPr>
        <w:t xml:space="preserve">To deregister itself from the MSGin5G Server, the AS shall send HTTP DELETE message to the MSGin5G Server on the </w:t>
      </w:r>
      <w:r w:rsidRPr="001359A7">
        <w:t xml:space="preserve">"AS </w:t>
      </w:r>
      <w:proofErr w:type="spellStart"/>
      <w:r w:rsidRPr="001359A7">
        <w:t>D</w:t>
      </w:r>
      <w:r w:rsidRPr="001359A7">
        <w:rPr>
          <w:rFonts w:hint="eastAsia"/>
          <w:lang w:eastAsia="zh-CN"/>
        </w:rPr>
        <w:t>e</w:t>
      </w:r>
      <w:r w:rsidRPr="001359A7">
        <w:t>Registration</w:t>
      </w:r>
      <w:proofErr w:type="spellEnd"/>
      <w:r w:rsidRPr="001359A7">
        <w:t>" collection resource</w:t>
      </w:r>
      <w:r w:rsidRPr="001359A7">
        <w:rPr>
          <w:lang w:eastAsia="zh-CN"/>
        </w:rPr>
        <w:t xml:space="preserve">, </w:t>
      </w:r>
      <w:r w:rsidRPr="001359A7">
        <w:rPr>
          <w:lang w:val="en-US"/>
        </w:rPr>
        <w:t xml:space="preserve">as specified in clause 8.1.2.3.3.2. </w:t>
      </w:r>
    </w:p>
    <w:p w14:paraId="6C14B0BD" w14:textId="77777777" w:rsidR="001359A7" w:rsidRPr="001359A7" w:rsidRDefault="001359A7" w:rsidP="001359A7">
      <w:pPr>
        <w:rPr>
          <w:lang w:val="en-US"/>
        </w:rPr>
      </w:pPr>
      <w:r w:rsidRPr="001359A7">
        <w:rPr>
          <w:lang w:val="en-US"/>
        </w:rPr>
        <w:t>Upon receiving the HTTP DELETE request, the MSGin5G Server shall:</w:t>
      </w:r>
    </w:p>
    <w:p w14:paraId="70CD3D2A" w14:textId="77777777" w:rsidR="001359A7" w:rsidRPr="001359A7" w:rsidRDefault="001359A7" w:rsidP="001359A7">
      <w:pPr>
        <w:numPr>
          <w:ilvl w:val="0"/>
          <w:numId w:val="1"/>
        </w:numPr>
        <w:ind w:left="568" w:hanging="284"/>
      </w:pPr>
      <w:r w:rsidRPr="001359A7">
        <w:t>verify the identity of the AS and check if the AS is authorized to deregister the AS registration information;</w:t>
      </w:r>
    </w:p>
    <w:p w14:paraId="0CB073DD" w14:textId="77777777" w:rsidR="001359A7" w:rsidRPr="001359A7" w:rsidRDefault="001359A7" w:rsidP="001359A7">
      <w:pPr>
        <w:numPr>
          <w:ilvl w:val="0"/>
          <w:numId w:val="1"/>
        </w:numPr>
        <w:ind w:left="568" w:hanging="284"/>
      </w:pPr>
      <w:r w:rsidRPr="001359A7">
        <w:t>if the AS is authorized to deregister the AS registration information, then the MSGin5G Server shall deregister the AS profile from the MSGin5G Server and delete the resource representing AS registration information; and</w:t>
      </w:r>
    </w:p>
    <w:p w14:paraId="1FE1C5E1" w14:textId="44629CB5" w:rsidR="00250D9A" w:rsidRDefault="00250D9A" w:rsidP="00250D9A">
      <w:pPr>
        <w:pStyle w:val="B1"/>
        <w:numPr>
          <w:ilvl w:val="0"/>
          <w:numId w:val="1"/>
        </w:numPr>
        <w:rPr>
          <w:lang w:eastAsia="zh-CN"/>
        </w:rPr>
      </w:pPr>
      <w:r>
        <w:t>return the "20</w:t>
      </w:r>
      <w:ins w:id="9" w:author="HUAWEI-202111-02" w:date="2021-11-04T17:09:00Z">
        <w:r>
          <w:t>0</w:t>
        </w:r>
      </w:ins>
      <w:del w:id="10" w:author="HUAWEI-202111-02" w:date="2021-11-04T17:09:00Z">
        <w:r w:rsidDel="00250D9A">
          <w:delText>4</w:delText>
        </w:r>
      </w:del>
      <w:r>
        <w:t xml:space="preserve"> </w:t>
      </w:r>
      <w:del w:id="11" w:author="HUAWEI-202111-02" w:date="2021-11-04T17:10:00Z">
        <w:r w:rsidDel="00250D9A">
          <w:delText>Not Content</w:delText>
        </w:r>
      </w:del>
      <w:ins w:id="12" w:author="HUAWEI-202111-02" w:date="2021-11-04T17:10:00Z">
        <w:r>
          <w:t>OK</w:t>
        </w:r>
      </w:ins>
      <w:bookmarkStart w:id="13" w:name="_GoBack"/>
      <w:bookmarkEnd w:id="13"/>
      <w:r>
        <w:t>" message to the AS, indicating the successful deregistration of the AS information.</w:t>
      </w:r>
    </w:p>
    <w:p w14:paraId="3152063E" w14:textId="77777777" w:rsidR="0097321B" w:rsidRPr="00250D9A" w:rsidRDefault="0097321B"/>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C88A63" w14:textId="77777777" w:rsidR="001359A7" w:rsidRPr="001359A7" w:rsidRDefault="001359A7" w:rsidP="001359A7">
      <w:pPr>
        <w:keepNext/>
        <w:keepLines/>
        <w:spacing w:before="120"/>
        <w:ind w:left="1418" w:hanging="1418"/>
        <w:outlineLvl w:val="3"/>
        <w:rPr>
          <w:rFonts w:ascii="Arial" w:eastAsia="等线" w:hAnsi="Arial"/>
          <w:sz w:val="24"/>
        </w:rPr>
      </w:pPr>
      <w:bookmarkStart w:id="14" w:name="_Toc81332254"/>
      <w:bookmarkStart w:id="15" w:name="_Toc85735689"/>
      <w:r w:rsidRPr="001359A7">
        <w:rPr>
          <w:rFonts w:ascii="Arial" w:eastAsia="等线" w:hAnsi="Arial"/>
          <w:sz w:val="24"/>
        </w:rPr>
        <w:t>8.1.2.2</w:t>
      </w:r>
      <w:r w:rsidRPr="001359A7">
        <w:rPr>
          <w:rFonts w:ascii="Arial" w:eastAsia="等线" w:hAnsi="Arial"/>
          <w:sz w:val="24"/>
        </w:rPr>
        <w:tab/>
        <w:t>Resource: AS Registrations</w:t>
      </w:r>
      <w:bookmarkEnd w:id="14"/>
      <w:bookmarkEnd w:id="15"/>
    </w:p>
    <w:p w14:paraId="6D71B1E2"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16" w:name="_Toc81332255"/>
      <w:bookmarkStart w:id="17" w:name="_Toc85735690"/>
      <w:r w:rsidRPr="001359A7">
        <w:rPr>
          <w:rFonts w:ascii="Arial" w:eastAsia="等线" w:hAnsi="Arial"/>
          <w:sz w:val="22"/>
          <w:lang w:eastAsia="zh-CN"/>
        </w:rPr>
        <w:t>8.1.2.2.1</w:t>
      </w:r>
      <w:r w:rsidRPr="001359A7">
        <w:rPr>
          <w:rFonts w:ascii="Arial" w:eastAsia="等线" w:hAnsi="Arial"/>
          <w:sz w:val="22"/>
          <w:lang w:eastAsia="zh-CN"/>
        </w:rPr>
        <w:tab/>
        <w:t>Description</w:t>
      </w:r>
      <w:bookmarkEnd w:id="16"/>
      <w:bookmarkEnd w:id="17"/>
    </w:p>
    <w:p w14:paraId="3DC2149A" w14:textId="77777777" w:rsidR="001359A7" w:rsidRPr="001359A7" w:rsidRDefault="001359A7" w:rsidP="001359A7">
      <w:pPr>
        <w:rPr>
          <w:rFonts w:eastAsia="等线"/>
          <w:lang w:eastAsia="zh-CN"/>
        </w:rPr>
      </w:pPr>
      <w:r w:rsidRPr="001359A7">
        <w:rPr>
          <w:rFonts w:eastAsia="等线"/>
          <w:lang w:eastAsia="zh-CN"/>
        </w:rPr>
        <w:t>This resource represents all the Application Servers that are registered at a given MSGin5G Server.</w:t>
      </w:r>
    </w:p>
    <w:p w14:paraId="599D2831"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18" w:name="_Toc81332256"/>
      <w:bookmarkStart w:id="19" w:name="_Toc85735691"/>
      <w:r w:rsidRPr="001359A7">
        <w:rPr>
          <w:rFonts w:ascii="Arial" w:eastAsia="等线" w:hAnsi="Arial"/>
          <w:sz w:val="22"/>
          <w:lang w:eastAsia="zh-CN"/>
        </w:rPr>
        <w:t>8.1.2.2.2</w:t>
      </w:r>
      <w:r w:rsidRPr="001359A7">
        <w:rPr>
          <w:rFonts w:ascii="Arial" w:eastAsia="等线" w:hAnsi="Arial"/>
          <w:sz w:val="22"/>
          <w:lang w:eastAsia="zh-CN"/>
        </w:rPr>
        <w:tab/>
        <w:t>Resource Definition</w:t>
      </w:r>
      <w:bookmarkEnd w:id="18"/>
      <w:bookmarkEnd w:id="19"/>
    </w:p>
    <w:p w14:paraId="7D1BCE3E" w14:textId="77777777" w:rsidR="001359A7" w:rsidRPr="001359A7" w:rsidRDefault="001359A7" w:rsidP="001359A7">
      <w:pPr>
        <w:rPr>
          <w:rFonts w:eastAsia="等线"/>
          <w:b/>
          <w:lang w:eastAsia="zh-CN"/>
        </w:rPr>
      </w:pPr>
      <w:r w:rsidRPr="001359A7">
        <w:rPr>
          <w:rFonts w:eastAsia="等线"/>
          <w:lang w:eastAsia="zh-CN"/>
        </w:rPr>
        <w:t xml:space="preserve">Resource URI: </w:t>
      </w:r>
      <w:r w:rsidRPr="001359A7">
        <w:rPr>
          <w:rFonts w:eastAsia="等线"/>
          <w:b/>
          <w:lang w:eastAsia="zh-CN"/>
        </w:rPr>
        <w:t>{</w:t>
      </w:r>
      <w:proofErr w:type="spellStart"/>
      <w:r w:rsidRPr="001359A7">
        <w:rPr>
          <w:rFonts w:eastAsia="等线"/>
          <w:b/>
          <w:lang w:eastAsia="zh-CN"/>
        </w:rPr>
        <w:t>apiRoot</w:t>
      </w:r>
      <w:proofErr w:type="spellEnd"/>
      <w:r w:rsidRPr="001359A7">
        <w:rPr>
          <w:rFonts w:eastAsia="等线"/>
          <w:b/>
          <w:lang w:eastAsia="zh-CN"/>
        </w:rPr>
        <w:t>}/</w:t>
      </w:r>
      <w:proofErr w:type="spellStart"/>
      <w:r w:rsidRPr="001359A7">
        <w:rPr>
          <w:rFonts w:eastAsia="等线"/>
          <w:b/>
          <w:lang w:eastAsia="zh-CN"/>
        </w:rPr>
        <w:t>msgs</w:t>
      </w:r>
      <w:ins w:id="20" w:author="HUAWEI-202111-02" w:date="2021-11-04T14:27:00Z">
        <w:r w:rsidRPr="001359A7">
          <w:rPr>
            <w:rFonts w:eastAsia="等线"/>
            <w:b/>
            <w:lang w:eastAsia="zh-CN"/>
          </w:rPr>
          <w:t>-</w:t>
        </w:r>
      </w:ins>
      <w:del w:id="21" w:author="HUAWEI-202111-02" w:date="2021-11-04T14:27:00Z">
        <w:r w:rsidRPr="001359A7" w:rsidDel="00841C6A">
          <w:rPr>
            <w:rFonts w:eastAsia="等线"/>
            <w:b/>
            <w:lang w:eastAsia="zh-CN"/>
          </w:rPr>
          <w:delText>_</w:delText>
        </w:r>
      </w:del>
      <w:r w:rsidRPr="001359A7">
        <w:rPr>
          <w:rFonts w:eastAsia="等线"/>
          <w:b/>
          <w:lang w:eastAsia="zh-CN"/>
        </w:rPr>
        <w:t>asregistration</w:t>
      </w:r>
      <w:proofErr w:type="spellEnd"/>
      <w:r w:rsidRPr="001359A7">
        <w:rPr>
          <w:rFonts w:eastAsia="等线"/>
          <w:b/>
          <w:lang w:eastAsia="zh-CN"/>
        </w:rPr>
        <w:t>/&lt;</w:t>
      </w:r>
      <w:proofErr w:type="spellStart"/>
      <w:r w:rsidRPr="001359A7">
        <w:rPr>
          <w:rFonts w:eastAsia="等线"/>
          <w:b/>
          <w:lang w:eastAsia="zh-CN"/>
        </w:rPr>
        <w:t>apiVersion</w:t>
      </w:r>
      <w:proofErr w:type="spellEnd"/>
      <w:r w:rsidRPr="001359A7">
        <w:rPr>
          <w:rFonts w:eastAsia="等线"/>
          <w:b/>
          <w:lang w:eastAsia="zh-CN"/>
        </w:rPr>
        <w:t>&gt;/registrations</w:t>
      </w:r>
    </w:p>
    <w:p w14:paraId="2EC416B0" w14:textId="77777777" w:rsidR="001359A7" w:rsidRPr="001359A7" w:rsidRDefault="001359A7" w:rsidP="001359A7">
      <w:pPr>
        <w:rPr>
          <w:rFonts w:eastAsia="等线"/>
          <w:lang w:eastAsia="zh-CN"/>
        </w:rPr>
      </w:pPr>
      <w:r w:rsidRPr="001359A7">
        <w:rPr>
          <w:rFonts w:eastAsia="等线"/>
          <w:lang w:eastAsia="zh-CN"/>
        </w:rPr>
        <w:t>This resource shall support the resource URI variables defined in the table 8.1.2.2.2-1.</w:t>
      </w:r>
    </w:p>
    <w:p w14:paraId="33A722A6"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1359A7" w:rsidRPr="001359A7" w14:paraId="4A7CAB1B"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2DE9037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F359DF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6F9714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Definition</w:t>
            </w:r>
          </w:p>
        </w:tc>
      </w:tr>
      <w:tr w:rsidR="001359A7" w:rsidRPr="001359A7" w14:paraId="281E9D97"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tcPr>
          <w:p w14:paraId="2BBD089F"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E007F20"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419AD6A"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See clause 7.5</w:t>
            </w:r>
          </w:p>
        </w:tc>
      </w:tr>
      <w:tr w:rsidR="001359A7" w:rsidRPr="001359A7" w14:paraId="381F9619"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tcPr>
          <w:p w14:paraId="39907AC7" w14:textId="77777777" w:rsidR="001359A7" w:rsidRPr="001359A7" w:rsidRDefault="001359A7" w:rsidP="001359A7">
            <w:pPr>
              <w:keepNext/>
              <w:keepLines/>
              <w:spacing w:after="0"/>
              <w:rPr>
                <w:rFonts w:ascii="Arial" w:eastAsia="等线" w:hAnsi="Arial"/>
                <w:sz w:val="18"/>
                <w:lang w:eastAsia="zh-CN"/>
              </w:rPr>
            </w:pPr>
            <w:proofErr w:type="spellStart"/>
            <w:r w:rsidRPr="001359A7">
              <w:rPr>
                <w:rFonts w:ascii="Arial" w:eastAsia="等线" w:hAnsi="Arial" w:hint="eastAsia"/>
                <w:sz w:val="18"/>
                <w:lang w:eastAsia="zh-CN"/>
              </w:rPr>
              <w:t>a</w:t>
            </w:r>
            <w:r w:rsidRPr="001359A7">
              <w:rPr>
                <w:rFonts w:ascii="Arial" w:eastAsia="等线" w:hAnsi="Arial"/>
                <w:sz w:val="18"/>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6C304B9"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sz w:val="18"/>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29924A5" w14:textId="77777777" w:rsidR="001359A7" w:rsidRPr="001359A7" w:rsidRDefault="001359A7" w:rsidP="001359A7">
            <w:pPr>
              <w:keepNext/>
              <w:keepLines/>
              <w:spacing w:after="0"/>
              <w:rPr>
                <w:rFonts w:ascii="Arial" w:eastAsia="等线" w:hAnsi="Arial"/>
                <w:sz w:val="18"/>
              </w:rPr>
            </w:pPr>
            <w:r w:rsidRPr="001359A7">
              <w:rPr>
                <w:rFonts w:ascii="Arial" w:eastAsia="等线" w:hAnsi="Arial" w:hint="eastAsia"/>
                <w:sz w:val="18"/>
              </w:rPr>
              <w:t>S</w:t>
            </w:r>
            <w:r w:rsidRPr="001359A7">
              <w:rPr>
                <w:rFonts w:ascii="Arial" w:eastAsia="等线" w:hAnsi="Arial"/>
                <w:sz w:val="18"/>
              </w:rPr>
              <w:t>ee clause 8.1.1</w:t>
            </w:r>
          </w:p>
        </w:tc>
      </w:tr>
    </w:tbl>
    <w:p w14:paraId="2ECE13DA" w14:textId="77777777" w:rsidR="001359A7" w:rsidRPr="001359A7" w:rsidRDefault="001359A7" w:rsidP="001359A7">
      <w:pPr>
        <w:rPr>
          <w:rFonts w:eastAsia="等线"/>
          <w:lang w:eastAsia="zh-CN"/>
        </w:rPr>
      </w:pPr>
    </w:p>
    <w:p w14:paraId="32DC52B6"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22" w:name="_Toc81332257"/>
      <w:bookmarkStart w:id="23" w:name="_Toc85735692"/>
      <w:r w:rsidRPr="001359A7">
        <w:rPr>
          <w:rFonts w:ascii="Arial" w:eastAsia="等线" w:hAnsi="Arial"/>
          <w:sz w:val="22"/>
          <w:lang w:eastAsia="zh-CN"/>
        </w:rPr>
        <w:t>8.1.2.2.3</w:t>
      </w:r>
      <w:r w:rsidRPr="001359A7">
        <w:rPr>
          <w:rFonts w:ascii="Arial" w:eastAsia="等线" w:hAnsi="Arial"/>
          <w:sz w:val="22"/>
          <w:lang w:eastAsia="zh-CN"/>
        </w:rPr>
        <w:tab/>
        <w:t>Resource Standard Methods</w:t>
      </w:r>
      <w:bookmarkEnd w:id="22"/>
      <w:bookmarkEnd w:id="23"/>
    </w:p>
    <w:p w14:paraId="495DD2A7" w14:textId="77777777" w:rsidR="001359A7" w:rsidRPr="001359A7" w:rsidRDefault="001359A7" w:rsidP="001359A7">
      <w:pPr>
        <w:keepNext/>
        <w:keepLines/>
        <w:spacing w:before="120"/>
        <w:ind w:left="1985" w:hanging="1985"/>
        <w:outlineLvl w:val="5"/>
        <w:rPr>
          <w:rFonts w:ascii="Arial" w:eastAsia="等线" w:hAnsi="Arial"/>
          <w:lang w:eastAsia="zh-CN"/>
        </w:rPr>
      </w:pPr>
      <w:bookmarkStart w:id="24" w:name="_Toc81332258"/>
      <w:bookmarkStart w:id="25" w:name="_Toc85735693"/>
      <w:r w:rsidRPr="001359A7">
        <w:rPr>
          <w:rFonts w:ascii="Arial" w:eastAsia="等线" w:hAnsi="Arial"/>
          <w:lang w:eastAsia="zh-CN"/>
        </w:rPr>
        <w:t>8.1.2.2.3.1</w:t>
      </w:r>
      <w:r w:rsidRPr="001359A7">
        <w:rPr>
          <w:rFonts w:ascii="Arial" w:eastAsia="等线" w:hAnsi="Arial"/>
          <w:lang w:eastAsia="zh-CN"/>
        </w:rPr>
        <w:tab/>
        <w:t>POST</w:t>
      </w:r>
      <w:bookmarkEnd w:id="24"/>
      <w:bookmarkEnd w:id="25"/>
    </w:p>
    <w:p w14:paraId="2F6735E6" w14:textId="77777777" w:rsidR="001359A7" w:rsidRPr="001359A7" w:rsidRDefault="001359A7" w:rsidP="001359A7">
      <w:pPr>
        <w:rPr>
          <w:rFonts w:eastAsia="等线"/>
          <w:lang w:eastAsia="zh-CN"/>
        </w:rPr>
      </w:pPr>
      <w:r w:rsidRPr="001359A7">
        <w:rPr>
          <w:rFonts w:eastAsia="等线"/>
          <w:lang w:eastAsia="zh-CN"/>
        </w:rPr>
        <w:t>This method shall support the URI query parameters specified in table</w:t>
      </w:r>
      <w:r w:rsidRPr="001359A7">
        <w:rPr>
          <w:rFonts w:eastAsia="等线"/>
        </w:rPr>
        <w:t xml:space="preserve"> </w:t>
      </w:r>
      <w:r w:rsidRPr="001359A7">
        <w:rPr>
          <w:rFonts w:eastAsia="等线"/>
          <w:lang w:eastAsia="zh-CN"/>
        </w:rPr>
        <w:t>8.1.2.2.3.1-1.</w:t>
      </w:r>
    </w:p>
    <w:p w14:paraId="258B7B3E"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 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5"/>
        <w:gridCol w:w="398"/>
        <w:gridCol w:w="1159"/>
        <w:gridCol w:w="4560"/>
      </w:tblGrid>
      <w:tr w:rsidR="001359A7" w:rsidRPr="001359A7" w14:paraId="2619DE46" w14:textId="77777777" w:rsidTr="00151E6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03C652"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DC3EF5"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66830EC"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6298135"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14EC64A"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28F37742" w14:textId="77777777" w:rsidTr="00151E6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970F1A8"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947" w:type="pct"/>
            <w:tcBorders>
              <w:top w:val="single" w:sz="4" w:space="0" w:color="auto"/>
              <w:left w:val="single" w:sz="6" w:space="0" w:color="000000"/>
              <w:bottom w:val="single" w:sz="4" w:space="0" w:color="auto"/>
              <w:right w:val="single" w:sz="6" w:space="0" w:color="000000"/>
            </w:tcBorders>
          </w:tcPr>
          <w:p w14:paraId="0CF385CA" w14:textId="77777777" w:rsidR="001359A7" w:rsidRPr="001359A7" w:rsidRDefault="001359A7" w:rsidP="001359A7">
            <w:pPr>
              <w:keepNext/>
              <w:keepLines/>
              <w:spacing w:after="0"/>
              <w:rPr>
                <w:rFonts w:ascii="Arial" w:eastAsia="等线" w:hAnsi="Arial"/>
                <w:sz w:val="18"/>
              </w:rPr>
            </w:pPr>
          </w:p>
        </w:tc>
        <w:tc>
          <w:tcPr>
            <w:tcW w:w="209" w:type="pct"/>
            <w:tcBorders>
              <w:top w:val="single" w:sz="4" w:space="0" w:color="auto"/>
              <w:left w:val="single" w:sz="6" w:space="0" w:color="000000"/>
              <w:bottom w:val="single" w:sz="4" w:space="0" w:color="auto"/>
              <w:right w:val="single" w:sz="6" w:space="0" w:color="000000"/>
            </w:tcBorders>
          </w:tcPr>
          <w:p w14:paraId="75603BFE" w14:textId="77777777" w:rsidR="001359A7" w:rsidRPr="001359A7" w:rsidRDefault="001359A7" w:rsidP="001359A7">
            <w:pPr>
              <w:keepNext/>
              <w:keepLines/>
              <w:spacing w:after="0"/>
              <w:jc w:val="center"/>
              <w:rPr>
                <w:rFonts w:ascii="Arial" w:eastAsia="等线" w:hAnsi="Arial"/>
                <w:sz w:val="18"/>
              </w:rPr>
            </w:pPr>
          </w:p>
        </w:tc>
        <w:tc>
          <w:tcPr>
            <w:tcW w:w="608" w:type="pct"/>
            <w:tcBorders>
              <w:top w:val="single" w:sz="4" w:space="0" w:color="auto"/>
              <w:left w:val="single" w:sz="6" w:space="0" w:color="000000"/>
              <w:bottom w:val="single" w:sz="4" w:space="0" w:color="auto"/>
              <w:right w:val="single" w:sz="6" w:space="0" w:color="000000"/>
            </w:tcBorders>
          </w:tcPr>
          <w:p w14:paraId="07EA8686" w14:textId="77777777" w:rsidR="001359A7" w:rsidRPr="001359A7" w:rsidRDefault="001359A7" w:rsidP="001359A7">
            <w:pPr>
              <w:keepNext/>
              <w:keepLines/>
              <w:spacing w:after="0"/>
              <w:rPr>
                <w:rFonts w:ascii="Arial" w:eastAsia="等线" w:hAnsi="Arial"/>
                <w:sz w:val="18"/>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B3770E9" w14:textId="77777777" w:rsidR="001359A7" w:rsidRPr="001359A7" w:rsidRDefault="001359A7" w:rsidP="001359A7">
            <w:pPr>
              <w:keepNext/>
              <w:keepLines/>
              <w:spacing w:after="0"/>
              <w:rPr>
                <w:rFonts w:ascii="Arial" w:eastAsia="等线" w:hAnsi="Arial"/>
                <w:sz w:val="18"/>
              </w:rPr>
            </w:pPr>
          </w:p>
        </w:tc>
      </w:tr>
    </w:tbl>
    <w:p w14:paraId="1F32E5F0" w14:textId="77777777" w:rsidR="001359A7" w:rsidRPr="001359A7" w:rsidRDefault="001359A7" w:rsidP="001359A7">
      <w:pPr>
        <w:rPr>
          <w:rFonts w:eastAsia="等线"/>
          <w:lang w:eastAsia="zh-CN"/>
        </w:rPr>
      </w:pPr>
    </w:p>
    <w:p w14:paraId="7EABDC2F" w14:textId="77777777" w:rsidR="001359A7" w:rsidRPr="001359A7" w:rsidRDefault="001359A7" w:rsidP="001359A7">
      <w:pPr>
        <w:rPr>
          <w:rFonts w:eastAsia="等线"/>
        </w:rPr>
      </w:pPr>
      <w:r w:rsidRPr="001359A7">
        <w:rPr>
          <w:rFonts w:eastAsia="等线"/>
        </w:rPr>
        <w:t>This method shall support the request data structures specified in table 8.1.2.2.3.1-2 and the response data structures and response codes specified in table 8.1.2.2.3.1-3.</w:t>
      </w:r>
    </w:p>
    <w:p w14:paraId="222AF987"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lastRenderedPageBreak/>
        <w:t xml:space="preserve">Table 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518"/>
        <w:gridCol w:w="2268"/>
        <w:gridCol w:w="5238"/>
      </w:tblGrid>
      <w:tr w:rsidR="001359A7" w:rsidRPr="001359A7" w14:paraId="2899B44D" w14:textId="77777777" w:rsidTr="00151E6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5B36CA8"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5C6736"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6F057F7"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6B4DE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7803569D" w14:textId="77777777" w:rsidTr="00151E6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A6A5B9"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3306314"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sz w:val="18"/>
              </w:rPr>
              <w:t>M</w:t>
            </w:r>
          </w:p>
        </w:tc>
        <w:tc>
          <w:tcPr>
            <w:tcW w:w="2268" w:type="dxa"/>
            <w:tcBorders>
              <w:top w:val="single" w:sz="4" w:space="0" w:color="auto"/>
              <w:left w:val="single" w:sz="6" w:space="0" w:color="000000"/>
              <w:bottom w:val="single" w:sz="6" w:space="0" w:color="000000"/>
              <w:right w:val="single" w:sz="6" w:space="0" w:color="000000"/>
            </w:tcBorders>
          </w:tcPr>
          <w:p w14:paraId="6255CAEF"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571668"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AS registration request information.</w:t>
            </w:r>
          </w:p>
        </w:tc>
      </w:tr>
    </w:tbl>
    <w:p w14:paraId="331EC623" w14:textId="77777777" w:rsidR="001359A7" w:rsidRPr="001359A7" w:rsidRDefault="001359A7" w:rsidP="001359A7">
      <w:pPr>
        <w:rPr>
          <w:rFonts w:eastAsia="等线"/>
          <w:lang w:eastAsia="zh-CN"/>
        </w:rPr>
      </w:pPr>
    </w:p>
    <w:p w14:paraId="3EA4055B"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 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61"/>
        <w:gridCol w:w="1421"/>
        <w:gridCol w:w="1862"/>
        <w:gridCol w:w="3795"/>
      </w:tblGrid>
      <w:tr w:rsidR="001359A7" w:rsidRPr="001359A7" w14:paraId="6F6FBA48" w14:textId="77777777" w:rsidTr="00151E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E495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FFEA1D"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C54922"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9354B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Response</w:t>
            </w:r>
          </w:p>
          <w:p w14:paraId="4C261FF6"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A509A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373642A5" w14:textId="77777777" w:rsidTr="00151E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4A56F7"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3AF7107B"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sz w:val="18"/>
              </w:rPr>
              <w:t>M</w:t>
            </w:r>
          </w:p>
        </w:tc>
        <w:tc>
          <w:tcPr>
            <w:tcW w:w="738" w:type="pct"/>
            <w:tcBorders>
              <w:top w:val="single" w:sz="4" w:space="0" w:color="auto"/>
              <w:left w:val="single" w:sz="6" w:space="0" w:color="000000"/>
              <w:bottom w:val="single" w:sz="4" w:space="0" w:color="auto"/>
              <w:right w:val="single" w:sz="6" w:space="0" w:color="000000"/>
            </w:tcBorders>
          </w:tcPr>
          <w:p w14:paraId="334014DA"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1</w:t>
            </w:r>
          </w:p>
        </w:tc>
        <w:tc>
          <w:tcPr>
            <w:tcW w:w="967" w:type="pct"/>
            <w:tcBorders>
              <w:top w:val="single" w:sz="4" w:space="0" w:color="auto"/>
              <w:left w:val="single" w:sz="6" w:space="0" w:color="000000"/>
              <w:bottom w:val="single" w:sz="4" w:space="0" w:color="auto"/>
              <w:right w:val="single" w:sz="6" w:space="0" w:color="000000"/>
            </w:tcBorders>
          </w:tcPr>
          <w:p w14:paraId="3C6CC4B0" w14:textId="77777777" w:rsidR="001359A7" w:rsidRPr="001359A7" w:rsidRDefault="001359A7" w:rsidP="001359A7">
            <w:pPr>
              <w:keepNext/>
              <w:keepLines/>
              <w:spacing w:after="0"/>
              <w:rPr>
                <w:rFonts w:ascii="Arial" w:eastAsia="等线" w:hAnsi="Arial"/>
                <w:sz w:val="18"/>
                <w:lang w:eastAsia="zh-CN"/>
              </w:rPr>
            </w:pPr>
            <w:del w:id="26" w:author="HUAWEI-202111-02" w:date="2021-11-04T16:07:00Z">
              <w:r w:rsidRPr="001359A7" w:rsidDel="007D30B8">
                <w:rPr>
                  <w:rFonts w:ascii="Arial" w:eastAsia="等线" w:hAnsi="Arial" w:hint="eastAsia"/>
                  <w:sz w:val="18"/>
                  <w:lang w:eastAsia="zh-CN"/>
                </w:rPr>
                <w:delText>(</w:delText>
              </w:r>
            </w:del>
            <w:del w:id="27" w:author="HUAWEI-202111-02" w:date="2021-11-04T14:28:00Z">
              <w:r w:rsidRPr="001359A7" w:rsidDel="00841C6A">
                <w:rPr>
                  <w:rFonts w:ascii="Arial" w:eastAsia="等线" w:hAnsi="Arial"/>
                  <w:sz w:val="18"/>
                  <w:lang w:eastAsia="zh-CN"/>
                </w:rPr>
                <w:delText>NOTE)</w:delText>
              </w:r>
            </w:del>
            <w:ins w:id="28" w:author="HUAWEI-202111-02" w:date="2021-11-04T14:28:00Z">
              <w:r w:rsidRPr="001359A7">
                <w:rPr>
                  <w:rFonts w:ascii="Arial" w:hAnsi="Arial"/>
                  <w:sz w:val="18"/>
                  <w:lang w:eastAsia="zh-CN"/>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C27771" w14:textId="77777777" w:rsidR="001359A7" w:rsidRPr="001359A7" w:rsidDel="00841C6A" w:rsidRDefault="001359A7" w:rsidP="001359A7">
            <w:pPr>
              <w:keepNext/>
              <w:keepLines/>
              <w:spacing w:after="0"/>
              <w:rPr>
                <w:del w:id="29" w:author="HUAWEI-202111-02" w:date="2021-11-04T14:27:00Z"/>
                <w:rFonts w:ascii="Arial" w:eastAsia="等线" w:hAnsi="Arial"/>
                <w:sz w:val="18"/>
              </w:rPr>
            </w:pPr>
            <w:del w:id="30" w:author="HUAWEI-202111-02" w:date="2021-11-04T14:27:00Z">
              <w:r w:rsidRPr="001359A7" w:rsidDel="00841C6A">
                <w:rPr>
                  <w:rFonts w:ascii="Arial" w:eastAsia="等线" w:hAnsi="Arial"/>
                  <w:sz w:val="18"/>
                </w:rPr>
                <w:delText>AS registration result.</w:delText>
              </w:r>
            </w:del>
          </w:p>
          <w:p w14:paraId="466D0C48" w14:textId="77777777" w:rsidR="001359A7" w:rsidRPr="001359A7" w:rsidRDefault="001359A7" w:rsidP="001359A7">
            <w:pPr>
              <w:keepNext/>
              <w:keepLines/>
              <w:spacing w:after="0"/>
              <w:rPr>
                <w:ins w:id="31" w:author="HUAWEI-202111-02" w:date="2021-11-04T14:27:00Z"/>
                <w:rFonts w:ascii="Arial" w:eastAsia="等线" w:hAnsi="Arial"/>
                <w:sz w:val="18"/>
              </w:rPr>
            </w:pPr>
            <w:ins w:id="32" w:author="HUAWEI-202111-02" w:date="2021-11-04T14:27:00Z">
              <w:r w:rsidRPr="001359A7">
                <w:rPr>
                  <w:rFonts w:ascii="Arial" w:eastAsia="等线" w:hAnsi="Arial"/>
                  <w:sz w:val="18"/>
                </w:rPr>
                <w:t xml:space="preserve">AS information is registered successfully at MSGin5G Server. </w:t>
              </w:r>
            </w:ins>
          </w:p>
          <w:p w14:paraId="607D0504"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T</w:t>
            </w:r>
            <w:ins w:id="33" w:author="HUAWEI-202111-02" w:date="2021-11-04T14:27:00Z">
              <w:r w:rsidRPr="001359A7">
                <w:rPr>
                  <w:rFonts w:ascii="Arial" w:eastAsia="等线" w:hAnsi="Arial"/>
                  <w:sz w:val="18"/>
                </w:rPr>
                <w:t>he URI of the created resource shall be returned in the “Location” HTTP header.</w:t>
              </w:r>
            </w:ins>
          </w:p>
        </w:tc>
      </w:tr>
      <w:tr w:rsidR="001359A7" w:rsidRPr="001359A7" w14:paraId="30C3712B" w14:textId="77777777" w:rsidTr="00151E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7A785C4" w14:textId="77777777" w:rsidR="001359A7" w:rsidRPr="001359A7" w:rsidRDefault="001359A7" w:rsidP="001359A7">
            <w:pPr>
              <w:keepNext/>
              <w:keepLines/>
              <w:spacing w:after="0"/>
              <w:ind w:left="851" w:hanging="851"/>
              <w:rPr>
                <w:rFonts w:ascii="Arial" w:eastAsia="等线" w:hAnsi="Arial"/>
                <w:sz w:val="18"/>
              </w:rPr>
            </w:pPr>
            <w:del w:id="34" w:author="HUAWEI-202111-02" w:date="2021-11-04T16:07:00Z">
              <w:r w:rsidRPr="001359A7" w:rsidDel="007D30B8">
                <w:rPr>
                  <w:rFonts w:ascii="Arial" w:eastAsia="等线" w:hAnsi="Arial"/>
                  <w:sz w:val="18"/>
                </w:rPr>
                <w:delText>N</w:delText>
              </w:r>
            </w:del>
            <w:del w:id="35" w:author="HUAWEI-202111-02" w:date="2021-11-04T14:28:00Z">
              <w:r w:rsidRPr="001359A7" w:rsidDel="00841C6A">
                <w:rPr>
                  <w:rFonts w:ascii="Arial" w:eastAsia="等线" w:hAnsi="Arial"/>
                  <w:sz w:val="18"/>
                </w:rPr>
                <w:delText>OTE:</w:delText>
              </w:r>
              <w:r w:rsidRPr="001359A7" w:rsidDel="00841C6A">
                <w:rPr>
                  <w:rFonts w:ascii="Arial" w:eastAsia="等线" w:hAnsi="Arial"/>
                  <w:sz w:val="18"/>
                </w:rPr>
                <w:tab/>
                <w:delText>The manadatory HTTP error status code for the POST method listed in Table 5.2.6-1 of 3GPP TS 29.122 [</w:delText>
              </w:r>
              <w:r w:rsidRPr="001359A7" w:rsidDel="00841C6A">
                <w:rPr>
                  <w:rFonts w:ascii="Arial" w:eastAsia="等线" w:hAnsi="Arial" w:hint="eastAsia"/>
                  <w:sz w:val="18"/>
                  <w:lang w:val="en-US" w:eastAsia="zh-CN"/>
                </w:rPr>
                <w:delText>4</w:delText>
              </w:r>
              <w:r w:rsidRPr="001359A7" w:rsidDel="00841C6A">
                <w:rPr>
                  <w:rFonts w:ascii="Arial" w:eastAsia="等线" w:hAnsi="Arial"/>
                  <w:sz w:val="18"/>
                </w:rPr>
                <w:delText>] also apply.</w:delText>
              </w:r>
            </w:del>
            <w:ins w:id="36" w:author="HUAWEI-202111-02" w:date="2021-11-04T14:28:00Z">
              <w:r w:rsidRPr="001359A7">
                <w:rPr>
                  <w:rFonts w:eastAsia="等线"/>
                </w:rPr>
                <w:t>NOTE:</w:t>
              </w:r>
              <w:r w:rsidRPr="001359A7">
                <w:rPr>
                  <w:rFonts w:eastAsia="等线"/>
                </w:rPr>
                <w:tab/>
                <w:t>The mandatory HTTP error status codes for the POST method listed in table 5.2.7.1-1 of 3GPP TS 29.500 [</w:t>
              </w:r>
            </w:ins>
            <w:ins w:id="37" w:author="HUAWEI-202111-02" w:date="2021-11-04T14:36:00Z">
              <w:r w:rsidRPr="001359A7">
                <w:rPr>
                  <w:rFonts w:eastAsia="等线"/>
                </w:rPr>
                <w:t>x1</w:t>
              </w:r>
            </w:ins>
            <w:ins w:id="38" w:author="HUAWEI-202111-02" w:date="2021-11-04T14:28:00Z">
              <w:r w:rsidRPr="001359A7">
                <w:rPr>
                  <w:rFonts w:eastAsia="等线"/>
                </w:rPr>
                <w:t>] shall also apply.</w:t>
              </w:r>
            </w:ins>
          </w:p>
        </w:tc>
      </w:tr>
    </w:tbl>
    <w:p w14:paraId="54D9449A"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 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45"/>
        <w:gridCol w:w="1281"/>
        <w:gridCol w:w="543"/>
        <w:gridCol w:w="1120"/>
        <w:gridCol w:w="4230"/>
      </w:tblGrid>
      <w:tr w:rsidR="001359A7" w:rsidRPr="001359A7" w14:paraId="21BFA2D7" w14:textId="77777777" w:rsidTr="00151E6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E29BAD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1F0828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CB202C"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59E104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E2400B"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67620F89" w14:textId="77777777" w:rsidTr="00151E6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FD6D876"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666" w:type="pct"/>
            <w:tcBorders>
              <w:top w:val="single" w:sz="4" w:space="0" w:color="auto"/>
              <w:left w:val="single" w:sz="6" w:space="0" w:color="000000"/>
              <w:bottom w:val="single" w:sz="6" w:space="0" w:color="000000"/>
              <w:right w:val="single" w:sz="6" w:space="0" w:color="000000"/>
            </w:tcBorders>
          </w:tcPr>
          <w:p w14:paraId="003B1637" w14:textId="77777777" w:rsidR="001359A7" w:rsidRPr="001359A7" w:rsidRDefault="001359A7" w:rsidP="001359A7">
            <w:pPr>
              <w:keepNext/>
              <w:keepLines/>
              <w:spacing w:after="0"/>
              <w:rPr>
                <w:rFonts w:ascii="Arial" w:eastAsia="等线" w:hAnsi="Arial"/>
                <w:sz w:val="18"/>
              </w:rPr>
            </w:pPr>
          </w:p>
        </w:tc>
        <w:tc>
          <w:tcPr>
            <w:tcW w:w="282" w:type="pct"/>
            <w:tcBorders>
              <w:top w:val="single" w:sz="4" w:space="0" w:color="auto"/>
              <w:left w:val="single" w:sz="6" w:space="0" w:color="000000"/>
              <w:bottom w:val="single" w:sz="6" w:space="0" w:color="000000"/>
              <w:right w:val="single" w:sz="6" w:space="0" w:color="000000"/>
            </w:tcBorders>
          </w:tcPr>
          <w:p w14:paraId="75CFEC4E" w14:textId="77777777" w:rsidR="001359A7" w:rsidRPr="001359A7" w:rsidRDefault="001359A7" w:rsidP="001359A7">
            <w:pPr>
              <w:keepNext/>
              <w:keepLines/>
              <w:spacing w:after="0"/>
              <w:jc w:val="center"/>
              <w:rPr>
                <w:rFonts w:ascii="Arial" w:eastAsia="等线" w:hAnsi="Arial"/>
                <w:sz w:val="18"/>
              </w:rPr>
            </w:pPr>
          </w:p>
        </w:tc>
        <w:tc>
          <w:tcPr>
            <w:tcW w:w="582" w:type="pct"/>
            <w:tcBorders>
              <w:top w:val="single" w:sz="4" w:space="0" w:color="auto"/>
              <w:left w:val="single" w:sz="6" w:space="0" w:color="000000"/>
              <w:bottom w:val="single" w:sz="6" w:space="0" w:color="000000"/>
              <w:right w:val="single" w:sz="6" w:space="0" w:color="000000"/>
            </w:tcBorders>
          </w:tcPr>
          <w:p w14:paraId="44A9729C" w14:textId="77777777" w:rsidR="001359A7" w:rsidRPr="001359A7" w:rsidRDefault="001359A7" w:rsidP="001359A7">
            <w:pPr>
              <w:keepNext/>
              <w:keepLines/>
              <w:spacing w:after="0"/>
              <w:rPr>
                <w:rFonts w:ascii="Arial" w:eastAsia="等线" w:hAnsi="Arial"/>
                <w:sz w:val="18"/>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39E9FB7" w14:textId="77777777" w:rsidR="001359A7" w:rsidRPr="001359A7" w:rsidRDefault="001359A7" w:rsidP="001359A7">
            <w:pPr>
              <w:keepNext/>
              <w:keepLines/>
              <w:spacing w:after="0"/>
              <w:rPr>
                <w:rFonts w:ascii="Arial" w:eastAsia="等线" w:hAnsi="Arial"/>
                <w:sz w:val="18"/>
              </w:rPr>
            </w:pPr>
          </w:p>
        </w:tc>
      </w:tr>
    </w:tbl>
    <w:p w14:paraId="37FAF5BA"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 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4"/>
        <w:gridCol w:w="1408"/>
        <w:gridCol w:w="414"/>
        <w:gridCol w:w="1258"/>
        <w:gridCol w:w="4235"/>
      </w:tblGrid>
      <w:tr w:rsidR="001359A7" w:rsidRPr="001359A7" w14:paraId="36F04FC0" w14:textId="77777777" w:rsidTr="00151E6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1B1BD2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B37B0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83BC46"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2DA7F28"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34CDE1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1544468D" w14:textId="77777777" w:rsidTr="00151E6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C305238"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Location</w:t>
            </w:r>
          </w:p>
        </w:tc>
        <w:tc>
          <w:tcPr>
            <w:tcW w:w="731" w:type="pct"/>
            <w:tcBorders>
              <w:top w:val="single" w:sz="4" w:space="0" w:color="auto"/>
              <w:left w:val="single" w:sz="6" w:space="0" w:color="000000"/>
              <w:bottom w:val="single" w:sz="6" w:space="0" w:color="000000"/>
              <w:right w:val="single" w:sz="6" w:space="0" w:color="000000"/>
            </w:tcBorders>
          </w:tcPr>
          <w:p w14:paraId="24CEF42E"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215" w:type="pct"/>
            <w:tcBorders>
              <w:top w:val="single" w:sz="4" w:space="0" w:color="auto"/>
              <w:left w:val="single" w:sz="6" w:space="0" w:color="000000"/>
              <w:bottom w:val="single" w:sz="6" w:space="0" w:color="000000"/>
              <w:right w:val="single" w:sz="6" w:space="0" w:color="000000"/>
            </w:tcBorders>
          </w:tcPr>
          <w:p w14:paraId="327A4747" w14:textId="77777777" w:rsidR="001359A7" w:rsidRPr="001359A7" w:rsidRDefault="001359A7" w:rsidP="001359A7">
            <w:pPr>
              <w:keepNext/>
              <w:keepLines/>
              <w:spacing w:after="0"/>
              <w:jc w:val="center"/>
              <w:rPr>
                <w:rFonts w:ascii="Arial" w:eastAsia="等线" w:hAnsi="Arial"/>
                <w:sz w:val="18"/>
                <w:lang w:eastAsia="zh-CN"/>
              </w:rPr>
            </w:pPr>
            <w:r w:rsidRPr="001359A7">
              <w:rPr>
                <w:rFonts w:ascii="Arial" w:eastAsia="等线" w:hAnsi="Arial" w:hint="eastAsia"/>
                <w:sz w:val="18"/>
                <w:lang w:eastAsia="zh-CN"/>
              </w:rPr>
              <w:t>M</w:t>
            </w:r>
          </w:p>
        </w:tc>
        <w:tc>
          <w:tcPr>
            <w:tcW w:w="653" w:type="pct"/>
            <w:tcBorders>
              <w:top w:val="single" w:sz="4" w:space="0" w:color="auto"/>
              <w:left w:val="single" w:sz="6" w:space="0" w:color="000000"/>
              <w:bottom w:val="single" w:sz="6" w:space="0" w:color="000000"/>
              <w:right w:val="single" w:sz="6" w:space="0" w:color="000000"/>
            </w:tcBorders>
          </w:tcPr>
          <w:p w14:paraId="180D3BF9"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hint="eastAsia"/>
                <w:sz w:val="18"/>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27661"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 xml:space="preserve">Contains the URI of the newly created resource, according to the structure: </w:t>
            </w:r>
            <w:r w:rsidRPr="001359A7">
              <w:rPr>
                <w:rFonts w:ascii="Arial" w:eastAsia="等线" w:hAnsi="Arial"/>
                <w:sz w:val="18"/>
                <w:lang w:eastAsia="zh-CN"/>
              </w:rPr>
              <w:t>{apiRoot}/msgs-asregistration/&lt;apiVersion&gt;/registrations/{registrationId}</w:t>
            </w:r>
          </w:p>
        </w:tc>
      </w:tr>
    </w:tbl>
    <w:p w14:paraId="7753447E"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 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46"/>
        <w:gridCol w:w="1859"/>
        <w:gridCol w:w="1397"/>
        <w:gridCol w:w="1569"/>
        <w:gridCol w:w="3821"/>
      </w:tblGrid>
      <w:tr w:rsidR="001359A7" w:rsidRPr="001359A7" w14:paraId="5B58AE2B" w14:textId="77777777" w:rsidTr="00151E6A">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50779B98"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1798FFF2"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639FA5B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EA4CC78"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3450EE2"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71F6037E" w14:textId="77777777" w:rsidTr="00151E6A">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41E9F0E"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969" w:type="pct"/>
            <w:tcBorders>
              <w:top w:val="single" w:sz="4" w:space="0" w:color="auto"/>
              <w:left w:val="single" w:sz="6" w:space="0" w:color="000000"/>
              <w:bottom w:val="single" w:sz="4" w:space="0" w:color="auto"/>
              <w:right w:val="single" w:sz="6" w:space="0" w:color="000000"/>
            </w:tcBorders>
          </w:tcPr>
          <w:p w14:paraId="55C8CA74" w14:textId="77777777" w:rsidR="001359A7" w:rsidRPr="001359A7" w:rsidRDefault="001359A7" w:rsidP="001359A7">
            <w:pPr>
              <w:keepNext/>
              <w:keepLines/>
              <w:spacing w:after="0"/>
              <w:rPr>
                <w:rFonts w:ascii="Arial" w:eastAsia="等线" w:hAnsi="Arial"/>
                <w:sz w:val="18"/>
              </w:rPr>
            </w:pPr>
          </w:p>
        </w:tc>
        <w:tc>
          <w:tcPr>
            <w:tcW w:w="728" w:type="pct"/>
            <w:tcBorders>
              <w:top w:val="single" w:sz="4" w:space="0" w:color="auto"/>
              <w:left w:val="single" w:sz="6" w:space="0" w:color="000000"/>
              <w:bottom w:val="single" w:sz="4" w:space="0" w:color="auto"/>
              <w:right w:val="single" w:sz="6" w:space="0" w:color="000000"/>
            </w:tcBorders>
          </w:tcPr>
          <w:p w14:paraId="130BB36A" w14:textId="77777777" w:rsidR="001359A7" w:rsidRPr="001359A7" w:rsidRDefault="001359A7" w:rsidP="001359A7">
            <w:pPr>
              <w:keepNext/>
              <w:keepLines/>
              <w:spacing w:after="0"/>
              <w:jc w:val="center"/>
              <w:rPr>
                <w:rFonts w:ascii="Arial" w:eastAsia="等线" w:hAnsi="Arial"/>
                <w:sz w:val="18"/>
              </w:rPr>
            </w:pPr>
          </w:p>
        </w:tc>
        <w:tc>
          <w:tcPr>
            <w:tcW w:w="818" w:type="pct"/>
            <w:tcBorders>
              <w:top w:val="single" w:sz="4" w:space="0" w:color="auto"/>
              <w:left w:val="single" w:sz="6" w:space="0" w:color="000000"/>
              <w:bottom w:val="single" w:sz="4" w:space="0" w:color="auto"/>
              <w:right w:val="single" w:sz="6" w:space="0" w:color="000000"/>
            </w:tcBorders>
          </w:tcPr>
          <w:p w14:paraId="42EE92DE" w14:textId="77777777" w:rsidR="001359A7" w:rsidRPr="001359A7" w:rsidRDefault="001359A7" w:rsidP="001359A7">
            <w:pPr>
              <w:keepNext/>
              <w:keepLines/>
              <w:spacing w:after="0"/>
              <w:rPr>
                <w:rFonts w:ascii="Arial" w:eastAsia="等线" w:hAnsi="Arial"/>
                <w:sz w:val="18"/>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8532AD" w14:textId="77777777" w:rsidR="001359A7" w:rsidRPr="001359A7" w:rsidRDefault="001359A7" w:rsidP="001359A7">
            <w:pPr>
              <w:keepNext/>
              <w:keepLines/>
              <w:spacing w:after="0"/>
              <w:rPr>
                <w:rFonts w:ascii="Arial" w:eastAsia="等线" w:hAnsi="Arial"/>
                <w:sz w:val="18"/>
              </w:rPr>
            </w:pPr>
          </w:p>
        </w:tc>
      </w:tr>
    </w:tbl>
    <w:p w14:paraId="166C64CF" w14:textId="77777777" w:rsidR="00C93D83" w:rsidRDefault="00C93D83">
      <w:pPr>
        <w:rPr>
          <w:lang w:val="en-US"/>
        </w:rPr>
      </w:pPr>
    </w:p>
    <w:p w14:paraId="65AB4D99" w14:textId="77777777" w:rsidR="001359A7" w:rsidRPr="001359A7" w:rsidRDefault="001359A7" w:rsidP="001359A7">
      <w:pPr>
        <w:keepNext/>
        <w:keepLines/>
        <w:spacing w:before="120"/>
        <w:ind w:left="1418" w:hanging="1418"/>
        <w:outlineLvl w:val="3"/>
        <w:rPr>
          <w:rFonts w:ascii="Arial" w:eastAsia="等线" w:hAnsi="Arial"/>
          <w:sz w:val="24"/>
        </w:rPr>
      </w:pPr>
      <w:bookmarkStart w:id="39" w:name="_Toc85735694"/>
      <w:r w:rsidRPr="001359A7">
        <w:rPr>
          <w:rFonts w:ascii="Arial" w:eastAsia="等线" w:hAnsi="Arial"/>
          <w:sz w:val="24"/>
        </w:rPr>
        <w:t>8.1.2.3</w:t>
      </w:r>
      <w:r w:rsidRPr="001359A7">
        <w:rPr>
          <w:rFonts w:ascii="Arial" w:eastAsia="等线" w:hAnsi="Arial"/>
          <w:sz w:val="24"/>
        </w:rPr>
        <w:tab/>
        <w:t xml:space="preserve">Resource: AS </w:t>
      </w:r>
      <w:proofErr w:type="spellStart"/>
      <w:r w:rsidRPr="001359A7">
        <w:rPr>
          <w:rFonts w:ascii="Arial" w:eastAsia="等线" w:hAnsi="Arial"/>
          <w:sz w:val="24"/>
        </w:rPr>
        <w:t>DeRegistration</w:t>
      </w:r>
      <w:bookmarkEnd w:id="39"/>
      <w:proofErr w:type="spellEnd"/>
    </w:p>
    <w:p w14:paraId="77CCD2DA"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40" w:name="_Toc85735695"/>
      <w:r w:rsidRPr="001359A7">
        <w:rPr>
          <w:rFonts w:ascii="Arial" w:eastAsia="等线" w:hAnsi="Arial"/>
          <w:sz w:val="22"/>
          <w:lang w:eastAsia="zh-CN"/>
        </w:rPr>
        <w:t>8.1.2.3.1</w:t>
      </w:r>
      <w:r w:rsidRPr="001359A7">
        <w:rPr>
          <w:rFonts w:ascii="Arial" w:eastAsia="等线" w:hAnsi="Arial"/>
          <w:sz w:val="22"/>
          <w:lang w:eastAsia="zh-CN"/>
        </w:rPr>
        <w:tab/>
        <w:t>Description</w:t>
      </w:r>
      <w:bookmarkEnd w:id="40"/>
    </w:p>
    <w:p w14:paraId="07C1E119" w14:textId="77777777" w:rsidR="001359A7" w:rsidRPr="001359A7" w:rsidRDefault="001359A7" w:rsidP="001359A7">
      <w:pPr>
        <w:rPr>
          <w:rFonts w:eastAsia="等线"/>
          <w:lang w:eastAsia="zh-CN"/>
        </w:rPr>
      </w:pPr>
      <w:r w:rsidRPr="001359A7">
        <w:rPr>
          <w:rFonts w:eastAsia="等线"/>
          <w:lang w:eastAsia="zh-CN"/>
        </w:rPr>
        <w:t>This resource represents all the Application Servers that are deregistered at a given MSGin5G Server.</w:t>
      </w:r>
    </w:p>
    <w:p w14:paraId="33E51EC6"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41" w:name="_Toc85735696"/>
      <w:r w:rsidRPr="001359A7">
        <w:rPr>
          <w:rFonts w:ascii="Arial" w:eastAsia="等线" w:hAnsi="Arial"/>
          <w:sz w:val="22"/>
          <w:lang w:eastAsia="zh-CN"/>
        </w:rPr>
        <w:t>8.1.2.3.2</w:t>
      </w:r>
      <w:r w:rsidRPr="001359A7">
        <w:rPr>
          <w:rFonts w:ascii="Arial" w:eastAsia="等线" w:hAnsi="Arial"/>
          <w:sz w:val="22"/>
          <w:lang w:eastAsia="zh-CN"/>
        </w:rPr>
        <w:tab/>
        <w:t>Resource Definition</w:t>
      </w:r>
      <w:bookmarkEnd w:id="41"/>
    </w:p>
    <w:p w14:paraId="77DA6F96" w14:textId="77777777" w:rsidR="001359A7" w:rsidRPr="001359A7" w:rsidRDefault="001359A7" w:rsidP="001359A7">
      <w:pPr>
        <w:rPr>
          <w:rFonts w:eastAsia="等线"/>
          <w:b/>
          <w:lang w:eastAsia="zh-CN"/>
        </w:rPr>
      </w:pPr>
      <w:r w:rsidRPr="001359A7">
        <w:rPr>
          <w:rFonts w:eastAsia="等线"/>
          <w:lang w:eastAsia="zh-CN"/>
        </w:rPr>
        <w:t xml:space="preserve">Resource URI: </w:t>
      </w:r>
      <w:r w:rsidRPr="001359A7">
        <w:rPr>
          <w:rFonts w:eastAsia="等线"/>
          <w:b/>
          <w:lang w:eastAsia="zh-CN"/>
        </w:rPr>
        <w:t>{apiRoot}/msgs</w:t>
      </w:r>
      <w:ins w:id="42" w:author="HUAWEI-202111-02" w:date="2021-11-04T14:28:00Z">
        <w:r w:rsidRPr="001359A7">
          <w:rPr>
            <w:rFonts w:eastAsia="等线"/>
            <w:b/>
            <w:lang w:eastAsia="zh-CN"/>
          </w:rPr>
          <w:t>-</w:t>
        </w:r>
      </w:ins>
      <w:del w:id="43" w:author="HUAWEI-202111-02" w:date="2021-11-04T14:28:00Z">
        <w:r w:rsidRPr="001359A7" w:rsidDel="00841C6A">
          <w:rPr>
            <w:rFonts w:eastAsia="等线"/>
            <w:b/>
            <w:lang w:eastAsia="zh-CN"/>
          </w:rPr>
          <w:delText>_</w:delText>
        </w:r>
      </w:del>
      <w:r w:rsidRPr="001359A7">
        <w:rPr>
          <w:rFonts w:eastAsia="等线"/>
          <w:b/>
          <w:lang w:eastAsia="zh-CN"/>
        </w:rPr>
        <w:t>asregistration/&lt;apiVersion&gt;/registrations</w:t>
      </w:r>
      <w:proofErr w:type="gramStart"/>
      <w:r w:rsidRPr="001359A7">
        <w:rPr>
          <w:rFonts w:eastAsia="等线"/>
          <w:b/>
          <w:lang w:eastAsia="zh-CN"/>
        </w:rPr>
        <w:t>/{</w:t>
      </w:r>
      <w:proofErr w:type="gramEnd"/>
      <w:r w:rsidRPr="001359A7">
        <w:rPr>
          <w:rFonts w:eastAsia="等线"/>
          <w:b/>
          <w:lang w:eastAsia="zh-CN"/>
        </w:rPr>
        <w:t>registrationId}</w:t>
      </w:r>
    </w:p>
    <w:p w14:paraId="11F7CFA5" w14:textId="77777777" w:rsidR="001359A7" w:rsidRPr="001359A7" w:rsidRDefault="001359A7" w:rsidP="001359A7">
      <w:pPr>
        <w:rPr>
          <w:rFonts w:eastAsia="等线"/>
          <w:lang w:eastAsia="zh-CN"/>
        </w:rPr>
      </w:pPr>
      <w:r w:rsidRPr="001359A7">
        <w:rPr>
          <w:rFonts w:eastAsia="等线"/>
          <w:lang w:eastAsia="zh-CN"/>
        </w:rPr>
        <w:t>This resource shall support the resource URI variables defined in the table 8.1.2.3.2-1.</w:t>
      </w:r>
    </w:p>
    <w:p w14:paraId="6AE5B40C"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 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4"/>
      </w:tblGrid>
      <w:tr w:rsidR="001359A7" w:rsidRPr="001359A7" w14:paraId="5CD3BDE1"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093918AA"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73DF3D"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E480AD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Definition</w:t>
            </w:r>
          </w:p>
        </w:tc>
      </w:tr>
      <w:tr w:rsidR="001359A7" w:rsidRPr="001359A7" w14:paraId="21A31DB1"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tcPr>
          <w:p w14:paraId="4228455E"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DF9FED1"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AB15F56"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See clause 7.5</w:t>
            </w:r>
          </w:p>
        </w:tc>
      </w:tr>
      <w:tr w:rsidR="001359A7" w:rsidRPr="001359A7" w14:paraId="6821EC79"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tcPr>
          <w:p w14:paraId="09B6D2AA" w14:textId="77777777" w:rsidR="001359A7" w:rsidRPr="001359A7" w:rsidRDefault="001359A7" w:rsidP="001359A7">
            <w:pPr>
              <w:keepNext/>
              <w:keepLines/>
              <w:spacing w:after="0"/>
              <w:rPr>
                <w:rFonts w:ascii="Arial" w:eastAsia="等线" w:hAnsi="Arial"/>
                <w:sz w:val="18"/>
                <w:lang w:eastAsia="zh-CN"/>
              </w:rPr>
            </w:pPr>
            <w:proofErr w:type="spellStart"/>
            <w:r w:rsidRPr="001359A7">
              <w:rPr>
                <w:rFonts w:ascii="Arial" w:eastAsia="等线" w:hAnsi="Arial" w:hint="eastAsia"/>
                <w:sz w:val="18"/>
                <w:lang w:eastAsia="zh-CN"/>
              </w:rPr>
              <w:t>a</w:t>
            </w:r>
            <w:r w:rsidRPr="001359A7">
              <w:rPr>
                <w:rFonts w:ascii="Arial" w:eastAsia="等线" w:hAnsi="Arial"/>
                <w:sz w:val="18"/>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5BC828C"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sz w:val="18"/>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E916F0"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hint="eastAsia"/>
                <w:sz w:val="18"/>
              </w:rPr>
              <w:t>S</w:t>
            </w:r>
            <w:r w:rsidRPr="001359A7">
              <w:rPr>
                <w:rFonts w:ascii="Arial" w:eastAsia="等线" w:hAnsi="Arial"/>
                <w:sz w:val="18"/>
              </w:rPr>
              <w:t>ee clause</w:t>
            </w:r>
            <w:r w:rsidRPr="001359A7">
              <w:rPr>
                <w:rFonts w:ascii="Arial" w:eastAsia="等线" w:hAnsi="Arial"/>
                <w:sz w:val="18"/>
                <w:lang w:val="en-US"/>
              </w:rPr>
              <w:t> </w:t>
            </w:r>
            <w:r w:rsidRPr="001359A7">
              <w:rPr>
                <w:rFonts w:ascii="Arial" w:eastAsia="等线" w:hAnsi="Arial"/>
                <w:sz w:val="18"/>
              </w:rPr>
              <w:t>8.1.1</w:t>
            </w:r>
          </w:p>
        </w:tc>
      </w:tr>
      <w:tr w:rsidR="001359A7" w:rsidRPr="001359A7" w14:paraId="778A843E" w14:textId="77777777" w:rsidTr="00151E6A">
        <w:trPr>
          <w:jc w:val="center"/>
        </w:trPr>
        <w:tc>
          <w:tcPr>
            <w:tcW w:w="559" w:type="pct"/>
            <w:tcBorders>
              <w:top w:val="single" w:sz="6" w:space="0" w:color="000000"/>
              <w:left w:val="single" w:sz="6" w:space="0" w:color="000000"/>
              <w:bottom w:val="single" w:sz="6" w:space="0" w:color="000000"/>
              <w:right w:val="single" w:sz="6" w:space="0" w:color="000000"/>
            </w:tcBorders>
          </w:tcPr>
          <w:p w14:paraId="7879BE63" w14:textId="77777777" w:rsidR="001359A7" w:rsidRPr="001359A7" w:rsidRDefault="001359A7" w:rsidP="001359A7">
            <w:pPr>
              <w:keepNext/>
              <w:keepLines/>
              <w:spacing w:after="0"/>
              <w:rPr>
                <w:rFonts w:ascii="Arial" w:eastAsia="等线" w:hAnsi="Arial"/>
                <w:sz w:val="18"/>
                <w:lang w:eastAsia="zh-CN"/>
              </w:rPr>
            </w:pPr>
            <w:proofErr w:type="spellStart"/>
            <w:r w:rsidRPr="001359A7">
              <w:rPr>
                <w:rFonts w:ascii="Arial" w:eastAsia="等线" w:hAnsi="Arial"/>
                <w:sz w:val="18"/>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189D366"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7FDE93"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hint="eastAsia"/>
                <w:sz w:val="18"/>
                <w:lang w:eastAsia="zh-CN"/>
              </w:rPr>
              <w:t xml:space="preserve">The </w:t>
            </w:r>
            <w:r w:rsidRPr="001359A7">
              <w:rPr>
                <w:rFonts w:ascii="Arial" w:eastAsia="等线" w:hAnsi="Arial"/>
                <w:sz w:val="18"/>
                <w:lang w:eastAsia="zh-CN"/>
              </w:rPr>
              <w:t xml:space="preserve">AS registration </w:t>
            </w:r>
            <w:r w:rsidRPr="001359A7">
              <w:rPr>
                <w:rFonts w:ascii="Arial" w:eastAsia="等线" w:hAnsi="Arial"/>
                <w:sz w:val="18"/>
              </w:rPr>
              <w:t>resource id</w:t>
            </w:r>
          </w:p>
        </w:tc>
      </w:tr>
    </w:tbl>
    <w:p w14:paraId="18002C5F" w14:textId="77777777" w:rsidR="001359A7" w:rsidRPr="001359A7" w:rsidRDefault="001359A7" w:rsidP="001359A7">
      <w:pPr>
        <w:rPr>
          <w:rFonts w:eastAsia="等线"/>
          <w:lang w:eastAsia="zh-CN"/>
        </w:rPr>
      </w:pPr>
    </w:p>
    <w:p w14:paraId="59B2F713"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44" w:name="_Toc85735697"/>
      <w:r w:rsidRPr="001359A7">
        <w:rPr>
          <w:rFonts w:ascii="Arial" w:eastAsia="等线" w:hAnsi="Arial"/>
          <w:sz w:val="22"/>
          <w:lang w:eastAsia="zh-CN"/>
        </w:rPr>
        <w:t>8.1.2.3.3</w:t>
      </w:r>
      <w:r w:rsidRPr="001359A7">
        <w:rPr>
          <w:rFonts w:ascii="Arial" w:eastAsia="等线" w:hAnsi="Arial"/>
          <w:sz w:val="22"/>
          <w:lang w:eastAsia="zh-CN"/>
        </w:rPr>
        <w:tab/>
        <w:t>Resource Standard Methods</w:t>
      </w:r>
      <w:bookmarkEnd w:id="44"/>
    </w:p>
    <w:p w14:paraId="41BD8771" w14:textId="77777777" w:rsidR="001359A7" w:rsidRPr="001359A7" w:rsidRDefault="001359A7" w:rsidP="001359A7">
      <w:pPr>
        <w:keepNext/>
        <w:keepLines/>
        <w:spacing w:before="120"/>
        <w:ind w:left="1985" w:hanging="1985"/>
        <w:outlineLvl w:val="5"/>
        <w:rPr>
          <w:rFonts w:ascii="Arial" w:eastAsia="等线" w:hAnsi="Arial"/>
          <w:lang w:eastAsia="zh-CN"/>
        </w:rPr>
      </w:pPr>
      <w:bookmarkStart w:id="45" w:name="_Toc85735698"/>
      <w:r w:rsidRPr="001359A7">
        <w:rPr>
          <w:rFonts w:ascii="Arial" w:eastAsia="等线" w:hAnsi="Arial"/>
          <w:lang w:eastAsia="zh-CN"/>
        </w:rPr>
        <w:t>8.1.2.3.3.1</w:t>
      </w:r>
      <w:r w:rsidRPr="001359A7">
        <w:rPr>
          <w:rFonts w:ascii="Arial" w:eastAsia="等线" w:hAnsi="Arial"/>
          <w:lang w:eastAsia="zh-CN"/>
        </w:rPr>
        <w:tab/>
        <w:t>DELETE</w:t>
      </w:r>
      <w:bookmarkEnd w:id="45"/>
    </w:p>
    <w:p w14:paraId="1F01D757" w14:textId="77777777" w:rsidR="001359A7" w:rsidRPr="001359A7" w:rsidRDefault="001359A7" w:rsidP="001359A7">
      <w:pPr>
        <w:rPr>
          <w:rFonts w:eastAsia="等线"/>
          <w:lang w:eastAsia="zh-CN"/>
        </w:rPr>
      </w:pPr>
      <w:r w:rsidRPr="001359A7">
        <w:rPr>
          <w:rFonts w:eastAsia="等线"/>
          <w:lang w:eastAsia="zh-CN"/>
        </w:rPr>
        <w:t xml:space="preserve">This method deregisters an AS registration from the </w:t>
      </w:r>
      <w:r w:rsidRPr="001359A7">
        <w:rPr>
          <w:rFonts w:eastAsia="等线"/>
        </w:rPr>
        <w:t>MSGin5G Server</w:t>
      </w:r>
      <w:r w:rsidRPr="001359A7">
        <w:rPr>
          <w:rFonts w:eastAsia="等线"/>
          <w:lang w:eastAsia="zh-CN"/>
        </w:rPr>
        <w:t>. This method shall support the URI query parameters specified in the table 8.1.2.3.3.1-1.</w:t>
      </w:r>
    </w:p>
    <w:p w14:paraId="24AEDD8E"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lastRenderedPageBreak/>
        <w:t>Table 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5"/>
        <w:gridCol w:w="398"/>
        <w:gridCol w:w="1159"/>
        <w:gridCol w:w="4560"/>
      </w:tblGrid>
      <w:tr w:rsidR="001359A7" w:rsidRPr="001359A7" w14:paraId="684AFD92" w14:textId="77777777" w:rsidTr="00151E6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7645DC"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B62E861"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C79BAD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0094C7"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58809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2A447947" w14:textId="77777777" w:rsidTr="00151E6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EEB184"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947" w:type="pct"/>
            <w:tcBorders>
              <w:top w:val="single" w:sz="4" w:space="0" w:color="auto"/>
              <w:left w:val="single" w:sz="6" w:space="0" w:color="000000"/>
              <w:bottom w:val="single" w:sz="4" w:space="0" w:color="auto"/>
              <w:right w:val="single" w:sz="6" w:space="0" w:color="000000"/>
            </w:tcBorders>
          </w:tcPr>
          <w:p w14:paraId="231CE8E0" w14:textId="77777777" w:rsidR="001359A7" w:rsidRPr="001359A7" w:rsidRDefault="001359A7" w:rsidP="001359A7">
            <w:pPr>
              <w:keepNext/>
              <w:keepLines/>
              <w:spacing w:after="0"/>
              <w:rPr>
                <w:rFonts w:ascii="Arial" w:eastAsia="等线" w:hAnsi="Arial"/>
                <w:sz w:val="18"/>
              </w:rPr>
            </w:pPr>
          </w:p>
        </w:tc>
        <w:tc>
          <w:tcPr>
            <w:tcW w:w="209" w:type="pct"/>
            <w:tcBorders>
              <w:top w:val="single" w:sz="4" w:space="0" w:color="auto"/>
              <w:left w:val="single" w:sz="6" w:space="0" w:color="000000"/>
              <w:bottom w:val="single" w:sz="4" w:space="0" w:color="auto"/>
              <w:right w:val="single" w:sz="6" w:space="0" w:color="000000"/>
            </w:tcBorders>
          </w:tcPr>
          <w:p w14:paraId="271E9DA3" w14:textId="77777777" w:rsidR="001359A7" w:rsidRPr="001359A7" w:rsidRDefault="001359A7" w:rsidP="001359A7">
            <w:pPr>
              <w:keepNext/>
              <w:keepLines/>
              <w:spacing w:after="0"/>
              <w:jc w:val="center"/>
              <w:rPr>
                <w:rFonts w:ascii="Arial" w:eastAsia="等线" w:hAnsi="Arial"/>
                <w:sz w:val="18"/>
              </w:rPr>
            </w:pPr>
          </w:p>
        </w:tc>
        <w:tc>
          <w:tcPr>
            <w:tcW w:w="608" w:type="pct"/>
            <w:tcBorders>
              <w:top w:val="single" w:sz="4" w:space="0" w:color="auto"/>
              <w:left w:val="single" w:sz="6" w:space="0" w:color="000000"/>
              <w:bottom w:val="single" w:sz="4" w:space="0" w:color="auto"/>
              <w:right w:val="single" w:sz="6" w:space="0" w:color="000000"/>
            </w:tcBorders>
          </w:tcPr>
          <w:p w14:paraId="5C923BE6" w14:textId="77777777" w:rsidR="001359A7" w:rsidRPr="001359A7" w:rsidRDefault="001359A7" w:rsidP="001359A7">
            <w:pPr>
              <w:keepNext/>
              <w:keepLines/>
              <w:spacing w:after="0"/>
              <w:rPr>
                <w:rFonts w:ascii="Arial" w:eastAsia="等线" w:hAnsi="Arial"/>
                <w:sz w:val="18"/>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110BD8B" w14:textId="77777777" w:rsidR="001359A7" w:rsidRPr="001359A7" w:rsidRDefault="001359A7" w:rsidP="001359A7">
            <w:pPr>
              <w:keepNext/>
              <w:keepLines/>
              <w:spacing w:after="0"/>
              <w:rPr>
                <w:rFonts w:ascii="Arial" w:eastAsia="等线" w:hAnsi="Arial"/>
                <w:sz w:val="18"/>
              </w:rPr>
            </w:pPr>
          </w:p>
        </w:tc>
      </w:tr>
    </w:tbl>
    <w:p w14:paraId="1FED7555" w14:textId="77777777" w:rsidR="001359A7" w:rsidRPr="001359A7" w:rsidRDefault="001359A7" w:rsidP="001359A7">
      <w:pPr>
        <w:rPr>
          <w:rFonts w:eastAsia="等线"/>
          <w:lang w:eastAsia="zh-CN"/>
        </w:rPr>
      </w:pPr>
    </w:p>
    <w:p w14:paraId="73BAFDDD" w14:textId="77777777" w:rsidR="001359A7" w:rsidRPr="001359A7" w:rsidRDefault="001359A7" w:rsidP="001359A7">
      <w:pPr>
        <w:rPr>
          <w:rFonts w:eastAsia="等线"/>
        </w:rPr>
      </w:pPr>
      <w:r w:rsidRPr="001359A7">
        <w:rPr>
          <w:rFonts w:eastAsia="等线"/>
        </w:rPr>
        <w:t>This method shall support the request data structures specified in table 8.1.2.3.3.1-2 and the response data structures and response codes specified in table 8.1.2.3.3.1-3.</w:t>
      </w:r>
    </w:p>
    <w:p w14:paraId="67AA0C22"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 xml:space="preserve">Table 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518"/>
        <w:gridCol w:w="2268"/>
        <w:gridCol w:w="5238"/>
      </w:tblGrid>
      <w:tr w:rsidR="001359A7" w:rsidRPr="001359A7" w14:paraId="185D4754" w14:textId="77777777" w:rsidTr="00151E6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A05025"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E2F3C1B"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21DF81"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883B72"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03F5F9D0" w14:textId="77777777" w:rsidTr="00151E6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861CDC"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hint="eastAsia"/>
                <w:sz w:val="18"/>
                <w:lang w:eastAsia="zh-CN"/>
              </w:rPr>
              <w:t>n</w:t>
            </w:r>
            <w:r w:rsidRPr="001359A7">
              <w:rPr>
                <w:rFonts w:ascii="Arial" w:eastAsia="等线" w:hAnsi="Arial"/>
                <w:sz w:val="18"/>
                <w:lang w:eastAsia="zh-CN"/>
              </w:rPr>
              <w:t>/a</w:t>
            </w:r>
          </w:p>
        </w:tc>
        <w:tc>
          <w:tcPr>
            <w:tcW w:w="518" w:type="dxa"/>
            <w:tcBorders>
              <w:top w:val="single" w:sz="4" w:space="0" w:color="auto"/>
              <w:left w:val="single" w:sz="6" w:space="0" w:color="000000"/>
              <w:bottom w:val="single" w:sz="6" w:space="0" w:color="000000"/>
              <w:right w:val="single" w:sz="6" w:space="0" w:color="000000"/>
            </w:tcBorders>
          </w:tcPr>
          <w:p w14:paraId="2D0DF85E" w14:textId="77777777" w:rsidR="001359A7" w:rsidRPr="001359A7" w:rsidRDefault="001359A7" w:rsidP="001359A7">
            <w:pPr>
              <w:keepNext/>
              <w:keepLines/>
              <w:spacing w:after="0"/>
              <w:jc w:val="center"/>
              <w:rPr>
                <w:rFonts w:ascii="Arial" w:eastAsia="等线" w:hAnsi="Arial"/>
                <w:sz w:val="18"/>
              </w:rPr>
            </w:pPr>
          </w:p>
        </w:tc>
        <w:tc>
          <w:tcPr>
            <w:tcW w:w="2268" w:type="dxa"/>
            <w:tcBorders>
              <w:top w:val="single" w:sz="4" w:space="0" w:color="auto"/>
              <w:left w:val="single" w:sz="6" w:space="0" w:color="000000"/>
              <w:bottom w:val="single" w:sz="6" w:space="0" w:color="000000"/>
              <w:right w:val="single" w:sz="6" w:space="0" w:color="000000"/>
            </w:tcBorders>
          </w:tcPr>
          <w:p w14:paraId="0BFDFCD4" w14:textId="77777777" w:rsidR="001359A7" w:rsidRPr="001359A7" w:rsidRDefault="001359A7" w:rsidP="001359A7">
            <w:pPr>
              <w:keepNext/>
              <w:keepLines/>
              <w:spacing w:after="0"/>
              <w:rPr>
                <w:rFonts w:ascii="Arial" w:eastAsia="等线" w:hAnsi="Arial"/>
                <w:sz w:val="18"/>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9D8F9DA" w14:textId="77777777" w:rsidR="001359A7" w:rsidRPr="001359A7" w:rsidRDefault="001359A7" w:rsidP="001359A7">
            <w:pPr>
              <w:keepNext/>
              <w:keepLines/>
              <w:spacing w:after="0"/>
              <w:rPr>
                <w:rFonts w:ascii="Arial" w:eastAsia="等线" w:hAnsi="Arial"/>
                <w:sz w:val="18"/>
              </w:rPr>
            </w:pPr>
          </w:p>
        </w:tc>
      </w:tr>
    </w:tbl>
    <w:p w14:paraId="0E7D5D55" w14:textId="77777777" w:rsidR="001359A7" w:rsidRPr="001359A7" w:rsidRDefault="001359A7" w:rsidP="001359A7">
      <w:pPr>
        <w:rPr>
          <w:rFonts w:eastAsia="等线"/>
          <w:lang w:eastAsia="zh-CN"/>
        </w:rPr>
      </w:pPr>
    </w:p>
    <w:p w14:paraId="7A724544"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 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61"/>
        <w:gridCol w:w="1421"/>
        <w:gridCol w:w="1862"/>
        <w:gridCol w:w="3795"/>
      </w:tblGrid>
      <w:tr w:rsidR="001359A7" w:rsidRPr="001359A7" w14:paraId="4CAA604B" w14:textId="77777777" w:rsidTr="00151E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8352C"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7C8903"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DA1227E"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9B4EC8C"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Response</w:t>
            </w:r>
          </w:p>
          <w:p w14:paraId="2CE3C09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5FC236"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0C7BBFA9" w14:textId="77777777" w:rsidTr="00151E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3CEC72"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1F47AB08"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sz w:val="18"/>
              </w:rPr>
              <w:t>M</w:t>
            </w:r>
          </w:p>
        </w:tc>
        <w:tc>
          <w:tcPr>
            <w:tcW w:w="738" w:type="pct"/>
            <w:tcBorders>
              <w:top w:val="single" w:sz="4" w:space="0" w:color="auto"/>
              <w:left w:val="single" w:sz="6" w:space="0" w:color="000000"/>
              <w:bottom w:val="single" w:sz="4" w:space="0" w:color="auto"/>
              <w:right w:val="single" w:sz="6" w:space="0" w:color="000000"/>
            </w:tcBorders>
          </w:tcPr>
          <w:p w14:paraId="1B790EAD" w14:textId="77777777" w:rsidR="001359A7" w:rsidRPr="001359A7" w:rsidRDefault="001359A7" w:rsidP="001359A7">
            <w:pPr>
              <w:keepNext/>
              <w:keepLines/>
              <w:spacing w:after="0"/>
              <w:rPr>
                <w:rFonts w:ascii="Arial" w:eastAsia="等线" w:hAnsi="Arial"/>
                <w:sz w:val="18"/>
                <w:lang w:eastAsia="zh-CN"/>
              </w:rPr>
            </w:pPr>
            <w:r w:rsidRPr="001359A7">
              <w:rPr>
                <w:rFonts w:ascii="Arial" w:eastAsia="等线" w:hAnsi="Arial" w:hint="eastAsia"/>
                <w:sz w:val="18"/>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E34C23E" w14:textId="77777777" w:rsidR="001359A7" w:rsidRPr="001359A7" w:rsidRDefault="001359A7" w:rsidP="001359A7">
            <w:pPr>
              <w:keepNext/>
              <w:keepLines/>
              <w:spacing w:after="0"/>
              <w:rPr>
                <w:rFonts w:ascii="Arial" w:eastAsia="等线" w:hAnsi="Arial"/>
                <w:sz w:val="18"/>
                <w:lang w:eastAsia="zh-CN"/>
              </w:rPr>
            </w:pPr>
            <w:del w:id="46" w:author="HUAWEI-202111-02" w:date="2021-11-04T16:07:00Z">
              <w:r w:rsidRPr="001359A7" w:rsidDel="007D30B8">
                <w:rPr>
                  <w:rFonts w:ascii="Arial" w:eastAsia="等线" w:hAnsi="Arial" w:hint="eastAsia"/>
                  <w:sz w:val="18"/>
                  <w:lang w:eastAsia="zh-CN"/>
                </w:rPr>
                <w:delText>(</w:delText>
              </w:r>
            </w:del>
            <w:del w:id="47" w:author="HUAWEI-202111-02" w:date="2021-11-04T14:30:00Z">
              <w:r w:rsidRPr="001359A7" w:rsidDel="00841C6A">
                <w:rPr>
                  <w:rFonts w:ascii="Arial" w:eastAsia="等线" w:hAnsi="Arial"/>
                  <w:sz w:val="18"/>
                  <w:lang w:eastAsia="zh-CN"/>
                </w:rPr>
                <w:delText>NOTE)</w:delText>
              </w:r>
            </w:del>
            <w:ins w:id="48" w:author="HUAWEI-202111-02" w:date="2021-11-04T14:30:00Z">
              <w:r w:rsidRPr="001359A7">
                <w:rPr>
                  <w:rFonts w:ascii="Arial" w:hAnsi="Arial"/>
                  <w:sz w:val="18"/>
                  <w:lang w:eastAsia="zh-CN"/>
                </w:rP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0C6B44" w14:textId="77777777" w:rsidR="001359A7" w:rsidRPr="001359A7" w:rsidRDefault="001359A7" w:rsidP="001359A7">
            <w:pPr>
              <w:keepNext/>
              <w:keepLines/>
              <w:spacing w:after="0"/>
              <w:rPr>
                <w:rFonts w:ascii="Arial" w:eastAsia="等线" w:hAnsi="Arial"/>
                <w:sz w:val="18"/>
              </w:rPr>
            </w:pPr>
            <w:del w:id="49" w:author="HUAWEI-202111-02" w:date="2021-11-04T16:07:00Z">
              <w:r w:rsidRPr="001359A7" w:rsidDel="007D30B8">
                <w:rPr>
                  <w:rFonts w:ascii="Arial" w:eastAsia="等线" w:hAnsi="Arial"/>
                  <w:sz w:val="18"/>
                </w:rPr>
                <w:delText>T</w:delText>
              </w:r>
            </w:del>
            <w:del w:id="50" w:author="HUAWEI-202111-02" w:date="2021-11-04T14:30:00Z">
              <w:r w:rsidRPr="001359A7" w:rsidDel="00841C6A">
                <w:rPr>
                  <w:rFonts w:ascii="Arial" w:eastAsia="等线" w:hAnsi="Arial"/>
                  <w:sz w:val="18"/>
                </w:rPr>
                <w:delText>he AS deregistration result.</w:delText>
              </w:r>
            </w:del>
            <w:ins w:id="51" w:author="HUAWEI-202111-02" w:date="2021-11-04T14:31:00Z">
              <w:r w:rsidRPr="001359A7">
                <w:rPr>
                  <w:rFonts w:ascii="Arial" w:eastAsia="等线" w:hAnsi="Arial"/>
                  <w:sz w:val="18"/>
                </w:rPr>
                <w:t xml:space="preserve">The AS </w:t>
              </w:r>
            </w:ins>
            <w:proofErr w:type="spellStart"/>
            <w:ins w:id="52" w:author="HUAWEI-202111-02" w:date="2021-11-04T14:30:00Z">
              <w:r w:rsidRPr="001359A7">
                <w:rPr>
                  <w:rFonts w:ascii="Arial" w:eastAsia="等线" w:hAnsi="Arial"/>
                  <w:sz w:val="18"/>
                </w:rPr>
                <w:t>DeRegistration</w:t>
              </w:r>
              <w:proofErr w:type="spellEnd"/>
              <w:r w:rsidRPr="001359A7">
                <w:rPr>
                  <w:rFonts w:ascii="Arial" w:eastAsia="等线" w:hAnsi="Arial"/>
                  <w:sz w:val="18"/>
                </w:rPr>
                <w:t xml:space="preserve"> information matching the </w:t>
              </w:r>
              <w:proofErr w:type="spellStart"/>
              <w:r w:rsidRPr="001359A7">
                <w:rPr>
                  <w:rFonts w:ascii="Arial" w:eastAsia="等线" w:hAnsi="Arial"/>
                  <w:sz w:val="18"/>
                </w:rPr>
                <w:t>registrationId</w:t>
              </w:r>
              <w:proofErr w:type="spellEnd"/>
              <w:r w:rsidRPr="001359A7">
                <w:rPr>
                  <w:rFonts w:ascii="Arial" w:eastAsia="等线" w:hAnsi="Arial"/>
                  <w:sz w:val="18"/>
                </w:rPr>
                <w:t xml:space="preserve"> is deleted.</w:t>
              </w:r>
            </w:ins>
          </w:p>
        </w:tc>
      </w:tr>
      <w:tr w:rsidR="001359A7" w:rsidRPr="001359A7" w14:paraId="487E5121" w14:textId="77777777" w:rsidTr="00151E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747377" w14:textId="77777777" w:rsidR="001359A7" w:rsidRPr="001359A7" w:rsidRDefault="001359A7" w:rsidP="001359A7">
            <w:pPr>
              <w:keepNext/>
              <w:keepLines/>
              <w:spacing w:after="0"/>
              <w:ind w:left="851" w:hanging="851"/>
              <w:rPr>
                <w:rFonts w:ascii="Arial" w:eastAsia="等线" w:hAnsi="Arial"/>
                <w:sz w:val="18"/>
              </w:rPr>
            </w:pPr>
            <w:del w:id="53" w:author="HUAWEI-202111-02" w:date="2021-11-04T16:07:00Z">
              <w:r w:rsidRPr="001359A7" w:rsidDel="007D30B8">
                <w:rPr>
                  <w:rFonts w:ascii="Arial" w:eastAsia="等线" w:hAnsi="Arial"/>
                  <w:sz w:val="18"/>
                </w:rPr>
                <w:delText>N</w:delText>
              </w:r>
            </w:del>
            <w:del w:id="54" w:author="HUAWEI-202111-02" w:date="2021-11-04T14:30:00Z">
              <w:r w:rsidRPr="001359A7" w:rsidDel="00841C6A">
                <w:rPr>
                  <w:rFonts w:ascii="Arial" w:eastAsia="等线" w:hAnsi="Arial"/>
                  <w:sz w:val="18"/>
                </w:rPr>
                <w:delText>OTE:</w:delText>
              </w:r>
              <w:r w:rsidRPr="001359A7" w:rsidDel="00841C6A">
                <w:rPr>
                  <w:rFonts w:ascii="Arial" w:eastAsia="等线" w:hAnsi="Arial"/>
                  <w:sz w:val="18"/>
                </w:rPr>
                <w:tab/>
                <w:delText>The manadatory HTTP error status code for the DELETE method listed in Table 5.2.6-1 of 3GPP TS 29.122 [</w:delText>
              </w:r>
              <w:r w:rsidRPr="001359A7" w:rsidDel="00841C6A">
                <w:rPr>
                  <w:rFonts w:ascii="Arial" w:eastAsia="等线" w:hAnsi="Arial" w:hint="eastAsia"/>
                  <w:sz w:val="18"/>
                  <w:lang w:val="en-US" w:eastAsia="zh-CN"/>
                </w:rPr>
                <w:delText>4</w:delText>
              </w:r>
              <w:r w:rsidRPr="001359A7" w:rsidDel="00841C6A">
                <w:rPr>
                  <w:rFonts w:ascii="Arial" w:eastAsia="等线" w:hAnsi="Arial"/>
                  <w:sz w:val="18"/>
                </w:rPr>
                <w:delText>] also apply.</w:delText>
              </w:r>
            </w:del>
            <w:ins w:id="55" w:author="HUAWEI-202111-02" w:date="2021-11-04T14:30:00Z">
              <w:r w:rsidRPr="001359A7">
                <w:rPr>
                  <w:rFonts w:eastAsia="等线"/>
                </w:rPr>
                <w:t>NOTE:</w:t>
              </w:r>
              <w:r w:rsidRPr="001359A7">
                <w:rPr>
                  <w:rFonts w:eastAsia="等线"/>
                </w:rPr>
                <w:tab/>
                <w:t>The mandatory HTTP error status codes for the POST method listed in table 5.2.7.1-1 of 3GPP TS 29.500 [</w:t>
              </w:r>
            </w:ins>
            <w:ins w:id="56" w:author="HUAWEI-202111-02" w:date="2021-11-04T14:37:00Z">
              <w:r w:rsidRPr="001359A7">
                <w:rPr>
                  <w:rFonts w:eastAsia="等线"/>
                </w:rPr>
                <w:t>x1</w:t>
              </w:r>
            </w:ins>
            <w:ins w:id="57" w:author="HUAWEI-202111-02" w:date="2021-11-04T14:30:00Z">
              <w:r w:rsidRPr="001359A7">
                <w:rPr>
                  <w:rFonts w:eastAsia="等线"/>
                </w:rPr>
                <w:t>] shall also apply.</w:t>
              </w:r>
            </w:ins>
          </w:p>
        </w:tc>
      </w:tr>
    </w:tbl>
    <w:p w14:paraId="30FB41F9"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 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57"/>
        <w:gridCol w:w="1283"/>
        <w:gridCol w:w="542"/>
        <w:gridCol w:w="1119"/>
        <w:gridCol w:w="3916"/>
      </w:tblGrid>
      <w:tr w:rsidR="001359A7" w:rsidRPr="001359A7" w14:paraId="0331A413" w14:textId="77777777" w:rsidTr="00151E6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21EB5EA"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F359E4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7062CEA"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F5D10B"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B616A24"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40D401FA" w14:textId="77777777" w:rsidTr="00151E6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22701AD6"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667" w:type="pct"/>
            <w:tcBorders>
              <w:top w:val="single" w:sz="4" w:space="0" w:color="auto"/>
              <w:left w:val="single" w:sz="6" w:space="0" w:color="000000"/>
              <w:bottom w:val="single" w:sz="6" w:space="0" w:color="000000"/>
              <w:right w:val="single" w:sz="6" w:space="0" w:color="000000"/>
            </w:tcBorders>
          </w:tcPr>
          <w:p w14:paraId="41C2447C" w14:textId="77777777" w:rsidR="001359A7" w:rsidRPr="001359A7" w:rsidRDefault="001359A7" w:rsidP="001359A7">
            <w:pPr>
              <w:keepNext/>
              <w:keepLines/>
              <w:spacing w:after="0"/>
              <w:rPr>
                <w:rFonts w:ascii="Arial" w:eastAsia="等线" w:hAnsi="Arial"/>
                <w:sz w:val="18"/>
              </w:rPr>
            </w:pPr>
          </w:p>
        </w:tc>
        <w:tc>
          <w:tcPr>
            <w:tcW w:w="282" w:type="pct"/>
            <w:tcBorders>
              <w:top w:val="single" w:sz="4" w:space="0" w:color="auto"/>
              <w:left w:val="single" w:sz="6" w:space="0" w:color="000000"/>
              <w:bottom w:val="single" w:sz="6" w:space="0" w:color="000000"/>
              <w:right w:val="single" w:sz="6" w:space="0" w:color="000000"/>
            </w:tcBorders>
          </w:tcPr>
          <w:p w14:paraId="54CA1120" w14:textId="77777777" w:rsidR="001359A7" w:rsidRPr="001359A7" w:rsidRDefault="001359A7" w:rsidP="001359A7">
            <w:pPr>
              <w:keepNext/>
              <w:keepLines/>
              <w:spacing w:after="0"/>
              <w:jc w:val="center"/>
              <w:rPr>
                <w:rFonts w:ascii="Arial" w:eastAsia="等线" w:hAnsi="Arial"/>
                <w:sz w:val="18"/>
              </w:rPr>
            </w:pPr>
          </w:p>
        </w:tc>
        <w:tc>
          <w:tcPr>
            <w:tcW w:w="582" w:type="pct"/>
            <w:tcBorders>
              <w:top w:val="single" w:sz="4" w:space="0" w:color="auto"/>
              <w:left w:val="single" w:sz="6" w:space="0" w:color="000000"/>
              <w:bottom w:val="single" w:sz="6" w:space="0" w:color="000000"/>
              <w:right w:val="single" w:sz="6" w:space="0" w:color="000000"/>
            </w:tcBorders>
          </w:tcPr>
          <w:p w14:paraId="66FFEEC9" w14:textId="77777777" w:rsidR="001359A7" w:rsidRPr="001359A7" w:rsidRDefault="001359A7" w:rsidP="001359A7">
            <w:pPr>
              <w:keepNext/>
              <w:keepLines/>
              <w:spacing w:after="0"/>
              <w:rPr>
                <w:rFonts w:ascii="Arial" w:eastAsia="等线" w:hAnsi="Arial"/>
                <w:sz w:val="18"/>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3788005" w14:textId="77777777" w:rsidR="001359A7" w:rsidRPr="001359A7" w:rsidRDefault="001359A7" w:rsidP="001359A7">
            <w:pPr>
              <w:keepNext/>
              <w:keepLines/>
              <w:spacing w:after="0"/>
              <w:rPr>
                <w:rFonts w:ascii="Arial" w:eastAsia="等线" w:hAnsi="Arial"/>
                <w:sz w:val="18"/>
              </w:rPr>
            </w:pPr>
          </w:p>
        </w:tc>
      </w:tr>
    </w:tbl>
    <w:p w14:paraId="205CBC93" w14:textId="77777777" w:rsidR="001359A7" w:rsidRPr="001359A7" w:rsidRDefault="001359A7" w:rsidP="001359A7">
      <w:pPr>
        <w:rPr>
          <w:rFonts w:eastAsia="等线"/>
        </w:rPr>
      </w:pPr>
    </w:p>
    <w:p w14:paraId="20BB0455"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 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77"/>
        <w:gridCol w:w="1410"/>
        <w:gridCol w:w="416"/>
        <w:gridCol w:w="1258"/>
        <w:gridCol w:w="4268"/>
      </w:tblGrid>
      <w:tr w:rsidR="001359A7" w:rsidRPr="001359A7" w14:paraId="365DD2C0" w14:textId="77777777" w:rsidTr="00151E6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1A1FBC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46003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5E847F1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0CD8FF"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3ED6C3B"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26745D68" w14:textId="77777777" w:rsidTr="00151E6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86AD5E2"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459C198A" w14:textId="77777777" w:rsidR="001359A7" w:rsidRPr="001359A7" w:rsidRDefault="001359A7" w:rsidP="001359A7">
            <w:pPr>
              <w:keepNext/>
              <w:keepLines/>
              <w:spacing w:after="0"/>
              <w:rPr>
                <w:rFonts w:ascii="Arial" w:eastAsia="等线" w:hAnsi="Arial"/>
                <w:sz w:val="18"/>
              </w:rPr>
            </w:pPr>
          </w:p>
        </w:tc>
        <w:tc>
          <w:tcPr>
            <w:tcW w:w="216" w:type="pct"/>
            <w:tcBorders>
              <w:top w:val="single" w:sz="4" w:space="0" w:color="auto"/>
              <w:left w:val="single" w:sz="6" w:space="0" w:color="000000"/>
              <w:bottom w:val="single" w:sz="6" w:space="0" w:color="000000"/>
              <w:right w:val="single" w:sz="6" w:space="0" w:color="000000"/>
            </w:tcBorders>
          </w:tcPr>
          <w:p w14:paraId="108CA631" w14:textId="77777777" w:rsidR="001359A7" w:rsidRPr="001359A7" w:rsidRDefault="001359A7" w:rsidP="001359A7">
            <w:pPr>
              <w:keepNext/>
              <w:keepLines/>
              <w:spacing w:after="0"/>
              <w:jc w:val="center"/>
              <w:rPr>
                <w:rFonts w:ascii="Arial" w:eastAsia="等线" w:hAnsi="Arial"/>
                <w:sz w:val="18"/>
              </w:rPr>
            </w:pPr>
          </w:p>
        </w:tc>
        <w:tc>
          <w:tcPr>
            <w:tcW w:w="653" w:type="pct"/>
            <w:tcBorders>
              <w:top w:val="single" w:sz="4" w:space="0" w:color="auto"/>
              <w:left w:val="single" w:sz="6" w:space="0" w:color="000000"/>
              <w:bottom w:val="single" w:sz="6" w:space="0" w:color="000000"/>
              <w:right w:val="single" w:sz="6" w:space="0" w:color="000000"/>
            </w:tcBorders>
          </w:tcPr>
          <w:p w14:paraId="7ED05E38" w14:textId="77777777" w:rsidR="001359A7" w:rsidRPr="001359A7" w:rsidRDefault="001359A7" w:rsidP="001359A7">
            <w:pPr>
              <w:keepNext/>
              <w:keepLines/>
              <w:spacing w:after="0"/>
              <w:rPr>
                <w:rFonts w:ascii="Arial" w:eastAsia="等线" w:hAnsi="Arial"/>
                <w:sz w:val="18"/>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BB81EF" w14:textId="77777777" w:rsidR="001359A7" w:rsidRPr="001359A7" w:rsidRDefault="001359A7" w:rsidP="001359A7">
            <w:pPr>
              <w:keepNext/>
              <w:keepLines/>
              <w:spacing w:after="0"/>
              <w:rPr>
                <w:rFonts w:ascii="Arial" w:eastAsia="等线" w:hAnsi="Arial"/>
                <w:sz w:val="18"/>
              </w:rPr>
            </w:pPr>
          </w:p>
        </w:tc>
      </w:tr>
    </w:tbl>
    <w:p w14:paraId="59301F5E" w14:textId="77777777" w:rsidR="001359A7" w:rsidRPr="001359A7" w:rsidRDefault="001359A7" w:rsidP="001359A7">
      <w:pPr>
        <w:rPr>
          <w:rFonts w:eastAsia="等线"/>
        </w:rPr>
      </w:pPr>
    </w:p>
    <w:p w14:paraId="26304905"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Table 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49"/>
        <w:gridCol w:w="1860"/>
        <w:gridCol w:w="1396"/>
        <w:gridCol w:w="1569"/>
        <w:gridCol w:w="3753"/>
      </w:tblGrid>
      <w:tr w:rsidR="001359A7" w:rsidRPr="001359A7" w14:paraId="033B405E" w14:textId="77777777" w:rsidTr="00151E6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256DFF9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7F1FA61"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91EFE27"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50910BB"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7D3CBB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r>
      <w:tr w:rsidR="001359A7" w:rsidRPr="001359A7" w14:paraId="4B2D3F41" w14:textId="77777777" w:rsidTr="00151E6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1321068E"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n/a</w:t>
            </w:r>
          </w:p>
        </w:tc>
        <w:tc>
          <w:tcPr>
            <w:tcW w:w="966" w:type="pct"/>
            <w:tcBorders>
              <w:top w:val="single" w:sz="4" w:space="0" w:color="auto"/>
              <w:left w:val="single" w:sz="6" w:space="0" w:color="000000"/>
              <w:bottom w:val="single" w:sz="4" w:space="0" w:color="auto"/>
              <w:right w:val="single" w:sz="6" w:space="0" w:color="000000"/>
            </w:tcBorders>
          </w:tcPr>
          <w:p w14:paraId="75053619" w14:textId="77777777" w:rsidR="001359A7" w:rsidRPr="001359A7" w:rsidRDefault="001359A7" w:rsidP="001359A7">
            <w:pPr>
              <w:keepNext/>
              <w:keepLines/>
              <w:spacing w:after="0"/>
              <w:rPr>
                <w:rFonts w:ascii="Arial" w:eastAsia="等线" w:hAnsi="Arial"/>
                <w:sz w:val="18"/>
              </w:rPr>
            </w:pPr>
          </w:p>
        </w:tc>
        <w:tc>
          <w:tcPr>
            <w:tcW w:w="725" w:type="pct"/>
            <w:tcBorders>
              <w:top w:val="single" w:sz="4" w:space="0" w:color="auto"/>
              <w:left w:val="single" w:sz="6" w:space="0" w:color="000000"/>
              <w:bottom w:val="single" w:sz="4" w:space="0" w:color="auto"/>
              <w:right w:val="single" w:sz="6" w:space="0" w:color="000000"/>
            </w:tcBorders>
          </w:tcPr>
          <w:p w14:paraId="63F95CFC" w14:textId="77777777" w:rsidR="001359A7" w:rsidRPr="001359A7" w:rsidRDefault="001359A7" w:rsidP="001359A7">
            <w:pPr>
              <w:keepNext/>
              <w:keepLines/>
              <w:spacing w:after="0"/>
              <w:jc w:val="center"/>
              <w:rPr>
                <w:rFonts w:ascii="Arial" w:eastAsia="等线" w:hAnsi="Arial"/>
                <w:sz w:val="18"/>
              </w:rPr>
            </w:pPr>
          </w:p>
        </w:tc>
        <w:tc>
          <w:tcPr>
            <w:tcW w:w="815" w:type="pct"/>
            <w:tcBorders>
              <w:top w:val="single" w:sz="4" w:space="0" w:color="auto"/>
              <w:left w:val="single" w:sz="6" w:space="0" w:color="000000"/>
              <w:bottom w:val="single" w:sz="4" w:space="0" w:color="auto"/>
              <w:right w:val="single" w:sz="6" w:space="0" w:color="000000"/>
            </w:tcBorders>
          </w:tcPr>
          <w:p w14:paraId="70710BC8" w14:textId="77777777" w:rsidR="001359A7" w:rsidRPr="001359A7" w:rsidRDefault="001359A7" w:rsidP="001359A7">
            <w:pPr>
              <w:keepNext/>
              <w:keepLines/>
              <w:spacing w:after="0"/>
              <w:rPr>
                <w:rFonts w:ascii="Arial" w:eastAsia="等线" w:hAnsi="Arial"/>
                <w:sz w:val="18"/>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3BDDE880" w14:textId="77777777" w:rsidR="001359A7" w:rsidRPr="001359A7" w:rsidRDefault="001359A7" w:rsidP="001359A7">
            <w:pPr>
              <w:keepNext/>
              <w:keepLines/>
              <w:spacing w:after="0"/>
              <w:rPr>
                <w:rFonts w:ascii="Arial" w:eastAsia="等线" w:hAnsi="Arial"/>
                <w:sz w:val="18"/>
              </w:rPr>
            </w:pPr>
          </w:p>
        </w:tc>
      </w:tr>
    </w:tbl>
    <w:p w14:paraId="32C64D91" w14:textId="77777777" w:rsidR="0097321B" w:rsidRDefault="0097321B">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EE8C1C3" w14:textId="77777777" w:rsidR="001359A7" w:rsidRPr="001359A7" w:rsidRDefault="001359A7" w:rsidP="001359A7">
      <w:pPr>
        <w:keepNext/>
        <w:keepLines/>
        <w:spacing w:before="120"/>
        <w:ind w:left="1418" w:hanging="1418"/>
        <w:outlineLvl w:val="3"/>
        <w:rPr>
          <w:rFonts w:ascii="Arial" w:eastAsia="等线" w:hAnsi="Arial"/>
          <w:sz w:val="24"/>
          <w:lang w:eastAsia="zh-CN"/>
        </w:rPr>
      </w:pPr>
      <w:bookmarkStart w:id="58" w:name="_Toc81332273"/>
      <w:bookmarkStart w:id="59" w:name="_Toc85735703"/>
      <w:r w:rsidRPr="001359A7">
        <w:rPr>
          <w:rFonts w:ascii="Arial" w:eastAsia="等线" w:hAnsi="Arial"/>
          <w:sz w:val="24"/>
          <w:lang w:eastAsia="zh-CN"/>
        </w:rPr>
        <w:lastRenderedPageBreak/>
        <w:t>8.1.5.2</w:t>
      </w:r>
      <w:r w:rsidRPr="001359A7">
        <w:rPr>
          <w:rFonts w:ascii="Arial" w:eastAsia="等线" w:hAnsi="Arial"/>
          <w:sz w:val="24"/>
          <w:lang w:eastAsia="zh-CN"/>
        </w:rPr>
        <w:tab/>
        <w:t>Structured data types</w:t>
      </w:r>
      <w:bookmarkEnd w:id="58"/>
      <w:bookmarkEnd w:id="59"/>
    </w:p>
    <w:p w14:paraId="225E4CE7"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60" w:name="_Toc81332274"/>
      <w:bookmarkStart w:id="61" w:name="_Toc85735704"/>
      <w:r w:rsidRPr="001359A7">
        <w:rPr>
          <w:rFonts w:ascii="Arial" w:eastAsia="等线" w:hAnsi="Arial"/>
          <w:sz w:val="22"/>
          <w:lang w:eastAsia="zh-CN"/>
        </w:rPr>
        <w:t>8.1.5.2.1</w:t>
      </w:r>
      <w:r w:rsidRPr="001359A7">
        <w:rPr>
          <w:rFonts w:ascii="Arial" w:eastAsia="等线" w:hAnsi="Arial"/>
          <w:sz w:val="22"/>
          <w:lang w:eastAsia="zh-CN"/>
        </w:rPr>
        <w:tab/>
        <w:t>Introduction</w:t>
      </w:r>
      <w:bookmarkEnd w:id="60"/>
      <w:bookmarkEnd w:id="61"/>
    </w:p>
    <w:p w14:paraId="16B90573" w14:textId="77777777" w:rsidR="001359A7" w:rsidRPr="001359A7" w:rsidRDefault="001359A7" w:rsidP="001359A7">
      <w:pPr>
        <w:keepNext/>
        <w:keepLines/>
        <w:spacing w:before="120"/>
        <w:ind w:left="1701" w:hanging="1701"/>
        <w:outlineLvl w:val="4"/>
        <w:rPr>
          <w:rFonts w:ascii="Arial" w:eastAsia="等线" w:hAnsi="Arial"/>
          <w:sz w:val="22"/>
          <w:lang w:eastAsia="zh-CN"/>
        </w:rPr>
      </w:pPr>
      <w:bookmarkStart w:id="62" w:name="_Toc81332275"/>
      <w:bookmarkStart w:id="63" w:name="_Toc85735705"/>
      <w:r w:rsidRPr="001359A7">
        <w:rPr>
          <w:rFonts w:ascii="Arial" w:eastAsia="等线" w:hAnsi="Arial"/>
          <w:sz w:val="22"/>
          <w:lang w:eastAsia="zh-CN"/>
        </w:rPr>
        <w:t>8.1.5.2.2</w:t>
      </w:r>
      <w:r w:rsidRPr="001359A7">
        <w:rPr>
          <w:rFonts w:ascii="Arial" w:eastAsia="等线" w:hAnsi="Arial"/>
          <w:sz w:val="22"/>
          <w:lang w:eastAsia="zh-CN"/>
        </w:rPr>
        <w:tab/>
        <w:t xml:space="preserve">Type: </w:t>
      </w:r>
      <w:bookmarkEnd w:id="62"/>
      <w:proofErr w:type="spellStart"/>
      <w:r w:rsidRPr="001359A7">
        <w:rPr>
          <w:rFonts w:ascii="Arial" w:eastAsia="等线" w:hAnsi="Arial"/>
          <w:sz w:val="22"/>
        </w:rPr>
        <w:t>ASRegistration</w:t>
      </w:r>
      <w:bookmarkEnd w:id="63"/>
      <w:proofErr w:type="spellEnd"/>
    </w:p>
    <w:p w14:paraId="5312C3D9" w14:textId="77777777" w:rsidR="001359A7" w:rsidRPr="001359A7" w:rsidRDefault="001359A7" w:rsidP="001359A7">
      <w:pPr>
        <w:keepNext/>
        <w:keepLines/>
        <w:spacing w:before="60"/>
        <w:jc w:val="center"/>
        <w:rPr>
          <w:rFonts w:ascii="Arial" w:eastAsia="等线" w:hAnsi="Arial"/>
          <w:b/>
        </w:rPr>
      </w:pPr>
      <w:r w:rsidRPr="001359A7">
        <w:rPr>
          <w:rFonts w:ascii="Arial" w:eastAsia="等线" w:hAnsi="Arial"/>
          <w:b/>
        </w:rPr>
        <w:t xml:space="preserve">Table 8.1.5.2.2-1: Definition of type </w:t>
      </w:r>
      <w:proofErr w:type="spellStart"/>
      <w:r w:rsidRPr="001359A7">
        <w:rPr>
          <w:rFonts w:ascii="Arial" w:eastAsia="等线" w:hAnsi="Arial"/>
          <w:b/>
        </w:rPr>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359A7" w:rsidRPr="001359A7" w14:paraId="10442DCB" w14:textId="77777777" w:rsidTr="00151E6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1F04915"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A3057A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FCE9A"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CC5CC79"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B4238B0"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85A628" w14:textId="77777777" w:rsidR="001359A7" w:rsidRPr="001359A7" w:rsidRDefault="001359A7" w:rsidP="001359A7">
            <w:pPr>
              <w:keepNext/>
              <w:keepLines/>
              <w:spacing w:after="0"/>
              <w:jc w:val="center"/>
              <w:rPr>
                <w:rFonts w:ascii="Arial" w:eastAsia="等线" w:hAnsi="Arial"/>
                <w:b/>
                <w:sz w:val="18"/>
              </w:rPr>
            </w:pPr>
            <w:r w:rsidRPr="001359A7">
              <w:rPr>
                <w:rFonts w:ascii="Arial" w:eastAsia="等线" w:hAnsi="Arial"/>
                <w:b/>
                <w:sz w:val="18"/>
              </w:rPr>
              <w:t>Applicability</w:t>
            </w:r>
          </w:p>
        </w:tc>
      </w:tr>
      <w:tr w:rsidR="001359A7" w:rsidRPr="001359A7" w14:paraId="24EE8397" w14:textId="77777777" w:rsidTr="00151E6A">
        <w:trPr>
          <w:jc w:val="center"/>
        </w:trPr>
        <w:tc>
          <w:tcPr>
            <w:tcW w:w="1430" w:type="dxa"/>
            <w:tcBorders>
              <w:top w:val="single" w:sz="4" w:space="0" w:color="auto"/>
              <w:left w:val="single" w:sz="4" w:space="0" w:color="auto"/>
              <w:bottom w:val="single" w:sz="4" w:space="0" w:color="auto"/>
              <w:right w:val="single" w:sz="4" w:space="0" w:color="auto"/>
            </w:tcBorders>
          </w:tcPr>
          <w:p w14:paraId="229D6F62" w14:textId="77777777" w:rsidR="001359A7" w:rsidRPr="001359A7" w:rsidRDefault="001359A7" w:rsidP="001359A7">
            <w:pPr>
              <w:keepNext/>
              <w:keepLines/>
              <w:spacing w:after="0"/>
              <w:rPr>
                <w:rFonts w:ascii="Arial" w:eastAsia="等线" w:hAnsi="Arial"/>
                <w:sz w:val="18"/>
                <w:lang w:eastAsia="zh-CN"/>
              </w:rPr>
            </w:pPr>
            <w:proofErr w:type="spellStart"/>
            <w:r w:rsidRPr="001359A7">
              <w:rPr>
                <w:rFonts w:ascii="Arial" w:eastAsia="等线" w:hAnsi="Arial" w:hint="eastAsia"/>
                <w:sz w:val="18"/>
              </w:rPr>
              <w:t>a</w:t>
            </w:r>
            <w:r w:rsidRPr="001359A7">
              <w:rPr>
                <w:rFonts w:ascii="Arial" w:eastAsia="等线" w:hAnsi="Arial"/>
                <w:sz w:val="18"/>
              </w:rPr>
              <w:t>sSeviceId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0CC6C3A5"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04C3788"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hint="eastAsia"/>
                <w:sz w:val="18"/>
              </w:rPr>
              <w:t>M</w:t>
            </w:r>
          </w:p>
        </w:tc>
        <w:tc>
          <w:tcPr>
            <w:tcW w:w="1368" w:type="dxa"/>
            <w:tcBorders>
              <w:top w:val="single" w:sz="4" w:space="0" w:color="auto"/>
              <w:left w:val="single" w:sz="4" w:space="0" w:color="auto"/>
              <w:bottom w:val="single" w:sz="4" w:space="0" w:color="auto"/>
              <w:right w:val="single" w:sz="4" w:space="0" w:color="auto"/>
            </w:tcBorders>
          </w:tcPr>
          <w:p w14:paraId="46FB24C9" w14:textId="77777777" w:rsidR="001359A7" w:rsidRPr="001359A7" w:rsidRDefault="001359A7" w:rsidP="001359A7">
            <w:pPr>
              <w:keepNext/>
              <w:keepLines/>
              <w:spacing w:after="0"/>
              <w:rPr>
                <w:rFonts w:ascii="Arial" w:eastAsia="等线" w:hAnsi="Arial"/>
                <w:sz w:val="18"/>
              </w:rPr>
            </w:pPr>
            <w:r w:rsidRPr="001359A7">
              <w:rPr>
                <w:rFonts w:ascii="Arial" w:eastAsia="等线" w:hAnsi="Arial" w:hint="eastAsia"/>
                <w:sz w:val="18"/>
              </w:rPr>
              <w:t>1</w:t>
            </w:r>
          </w:p>
        </w:tc>
        <w:tc>
          <w:tcPr>
            <w:tcW w:w="3438" w:type="dxa"/>
            <w:tcBorders>
              <w:top w:val="single" w:sz="4" w:space="0" w:color="auto"/>
              <w:left w:val="single" w:sz="4" w:space="0" w:color="auto"/>
              <w:bottom w:val="single" w:sz="4" w:space="0" w:color="auto"/>
              <w:right w:val="single" w:sz="4" w:space="0" w:color="auto"/>
            </w:tcBorders>
          </w:tcPr>
          <w:p w14:paraId="2BBF1EB1"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5E0946D0" w14:textId="77777777" w:rsidR="001359A7" w:rsidRPr="001359A7" w:rsidRDefault="001359A7" w:rsidP="001359A7">
            <w:pPr>
              <w:keepNext/>
              <w:keepLines/>
              <w:spacing w:after="0"/>
              <w:rPr>
                <w:rFonts w:ascii="Arial" w:eastAsia="等线" w:hAnsi="Arial"/>
                <w:sz w:val="18"/>
              </w:rPr>
            </w:pPr>
          </w:p>
        </w:tc>
      </w:tr>
      <w:tr w:rsidR="001359A7" w:rsidRPr="001359A7" w14:paraId="05772C9E" w14:textId="77777777" w:rsidTr="00151E6A">
        <w:trPr>
          <w:jc w:val="center"/>
        </w:trPr>
        <w:tc>
          <w:tcPr>
            <w:tcW w:w="1430" w:type="dxa"/>
            <w:tcBorders>
              <w:top w:val="single" w:sz="4" w:space="0" w:color="auto"/>
              <w:left w:val="single" w:sz="4" w:space="0" w:color="auto"/>
              <w:bottom w:val="single" w:sz="4" w:space="0" w:color="auto"/>
              <w:right w:val="single" w:sz="4" w:space="0" w:color="auto"/>
            </w:tcBorders>
          </w:tcPr>
          <w:p w14:paraId="6D3AEC27"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lang w:eastAsia="zh-CN"/>
              </w:rPr>
              <w:t>a</w:t>
            </w:r>
            <w:r w:rsidRPr="001359A7">
              <w:rPr>
                <w:rFonts w:ascii="Arial" w:eastAsia="等线" w:hAnsi="Arial" w:hint="eastAsia"/>
                <w:sz w:val="18"/>
                <w:lang w:eastAsia="zh-CN"/>
              </w:rPr>
              <w:t>pp</w:t>
            </w:r>
            <w:r w:rsidRPr="001359A7">
              <w:rPr>
                <w:rFonts w:ascii="Arial" w:eastAsia="等线" w:hAnsi="Arial"/>
                <w:sz w:val="18"/>
              </w:rP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08828C22"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1346A07D"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hint="eastAsia"/>
                <w:sz w:val="18"/>
              </w:rPr>
              <w:t>M</w:t>
            </w:r>
          </w:p>
        </w:tc>
        <w:tc>
          <w:tcPr>
            <w:tcW w:w="1368" w:type="dxa"/>
            <w:tcBorders>
              <w:top w:val="single" w:sz="4" w:space="0" w:color="auto"/>
              <w:left w:val="single" w:sz="4" w:space="0" w:color="auto"/>
              <w:bottom w:val="single" w:sz="4" w:space="0" w:color="auto"/>
              <w:right w:val="single" w:sz="4" w:space="0" w:color="auto"/>
            </w:tcBorders>
          </w:tcPr>
          <w:p w14:paraId="17878E5D"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1</w:t>
            </w:r>
          </w:p>
        </w:tc>
        <w:tc>
          <w:tcPr>
            <w:tcW w:w="3438" w:type="dxa"/>
            <w:tcBorders>
              <w:top w:val="single" w:sz="4" w:space="0" w:color="auto"/>
              <w:left w:val="single" w:sz="4" w:space="0" w:color="auto"/>
              <w:bottom w:val="single" w:sz="4" w:space="0" w:color="auto"/>
              <w:right w:val="single" w:sz="4" w:space="0" w:color="auto"/>
            </w:tcBorders>
          </w:tcPr>
          <w:p w14:paraId="466D4D0B" w14:textId="77777777" w:rsidR="001359A7" w:rsidRPr="001359A7" w:rsidRDefault="001359A7" w:rsidP="001359A7">
            <w:pPr>
              <w:keepNext/>
              <w:keepLines/>
              <w:spacing w:after="0"/>
              <w:rPr>
                <w:rFonts w:ascii="Arial" w:eastAsia="等线" w:hAnsi="Arial"/>
                <w:sz w:val="18"/>
              </w:rPr>
            </w:pPr>
            <w:r w:rsidRPr="001359A7">
              <w:rPr>
                <w:rFonts w:ascii="Arial" w:eastAsia="等线" w:hAnsi="Arial" w:hint="eastAsia"/>
                <w:sz w:val="18"/>
              </w:rPr>
              <w:t xml:space="preserve">The identifier of the </w:t>
            </w:r>
            <w:r w:rsidRPr="001359A7">
              <w:rPr>
                <w:rFonts w:ascii="Arial" w:eastAsia="等线" w:hAnsi="Arial"/>
                <w:sz w:val="18"/>
              </w:rPr>
              <w:t>a</w:t>
            </w:r>
            <w:r w:rsidRPr="001359A7">
              <w:rPr>
                <w:rFonts w:ascii="Arial" w:eastAsia="等线" w:hAnsi="Arial" w:hint="eastAsia"/>
                <w:sz w:val="18"/>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14:paraId="6A316EDE" w14:textId="77777777" w:rsidR="001359A7" w:rsidRPr="001359A7" w:rsidRDefault="001359A7" w:rsidP="001359A7">
            <w:pPr>
              <w:keepNext/>
              <w:keepLines/>
              <w:spacing w:after="0"/>
              <w:rPr>
                <w:rFonts w:ascii="Arial" w:eastAsia="等线" w:hAnsi="Arial"/>
                <w:sz w:val="18"/>
              </w:rPr>
            </w:pPr>
          </w:p>
        </w:tc>
      </w:tr>
      <w:tr w:rsidR="001359A7" w:rsidRPr="001359A7" w14:paraId="3FD7904E" w14:textId="77777777" w:rsidTr="00151E6A">
        <w:trPr>
          <w:jc w:val="center"/>
        </w:trPr>
        <w:tc>
          <w:tcPr>
            <w:tcW w:w="1430" w:type="dxa"/>
            <w:tcBorders>
              <w:top w:val="single" w:sz="4" w:space="0" w:color="auto"/>
              <w:left w:val="single" w:sz="4" w:space="0" w:color="auto"/>
              <w:bottom w:val="single" w:sz="4" w:space="0" w:color="auto"/>
              <w:right w:val="single" w:sz="4" w:space="0" w:color="auto"/>
            </w:tcBorders>
          </w:tcPr>
          <w:p w14:paraId="47F76770"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14:paraId="79481CCF"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E862B55"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5C3938B7"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1A41A058"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lang w:eastAsia="zh-CN"/>
              </w:rPr>
              <w:t>The URL for receiving message, message delivery status report, etc. The MSGin5G Server uses this URL to interact to AS.</w:t>
            </w:r>
            <w:r w:rsidRPr="001359A7">
              <w:rPr>
                <w:rFonts w:ascii="Arial" w:eastAsia="等线" w:hAnsi="Arial"/>
                <w:sz w:val="18"/>
              </w:rPr>
              <w:t xml:space="preserve"> </w:t>
            </w:r>
          </w:p>
        </w:tc>
        <w:tc>
          <w:tcPr>
            <w:tcW w:w="1998" w:type="dxa"/>
            <w:tcBorders>
              <w:top w:val="single" w:sz="4" w:space="0" w:color="auto"/>
              <w:left w:val="single" w:sz="4" w:space="0" w:color="auto"/>
              <w:bottom w:val="single" w:sz="4" w:space="0" w:color="auto"/>
              <w:right w:val="single" w:sz="4" w:space="0" w:color="auto"/>
            </w:tcBorders>
          </w:tcPr>
          <w:p w14:paraId="62B11DF8" w14:textId="77777777" w:rsidR="001359A7" w:rsidRPr="001359A7" w:rsidRDefault="001359A7" w:rsidP="001359A7">
            <w:pPr>
              <w:keepNext/>
              <w:keepLines/>
              <w:spacing w:after="0"/>
              <w:rPr>
                <w:rFonts w:ascii="Arial" w:eastAsia="等线" w:hAnsi="Arial"/>
                <w:sz w:val="18"/>
              </w:rPr>
            </w:pPr>
          </w:p>
        </w:tc>
      </w:tr>
      <w:tr w:rsidR="001359A7" w:rsidRPr="001359A7" w14:paraId="0B5DE3B4" w14:textId="77777777" w:rsidTr="00151E6A">
        <w:trPr>
          <w:jc w:val="center"/>
        </w:trPr>
        <w:tc>
          <w:tcPr>
            <w:tcW w:w="1430" w:type="dxa"/>
            <w:tcBorders>
              <w:top w:val="single" w:sz="4" w:space="0" w:color="auto"/>
              <w:left w:val="single" w:sz="4" w:space="0" w:color="auto"/>
              <w:bottom w:val="single" w:sz="4" w:space="0" w:color="auto"/>
              <w:right w:val="single" w:sz="4" w:space="0" w:color="auto"/>
            </w:tcBorders>
          </w:tcPr>
          <w:p w14:paraId="4BC7D8AD"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asProf</w:t>
            </w:r>
            <w:proofErr w:type="spellEnd"/>
          </w:p>
        </w:tc>
        <w:tc>
          <w:tcPr>
            <w:tcW w:w="1006" w:type="dxa"/>
            <w:tcBorders>
              <w:top w:val="single" w:sz="4" w:space="0" w:color="auto"/>
              <w:left w:val="single" w:sz="4" w:space="0" w:color="auto"/>
              <w:bottom w:val="single" w:sz="4" w:space="0" w:color="auto"/>
              <w:right w:val="single" w:sz="4" w:space="0" w:color="auto"/>
            </w:tcBorders>
          </w:tcPr>
          <w:p w14:paraId="4CD0449B" w14:textId="77777777" w:rsidR="001359A7" w:rsidRPr="001359A7" w:rsidRDefault="001359A7" w:rsidP="001359A7">
            <w:pPr>
              <w:keepNext/>
              <w:keepLines/>
              <w:spacing w:after="0"/>
              <w:rPr>
                <w:rFonts w:ascii="Arial" w:eastAsia="等线" w:hAnsi="Arial"/>
                <w:sz w:val="18"/>
              </w:rPr>
            </w:pPr>
            <w:proofErr w:type="spellStart"/>
            <w:r w:rsidRPr="001359A7">
              <w:rPr>
                <w:rFonts w:ascii="Arial" w:eastAsia="等线" w:hAnsi="Arial"/>
                <w:sz w:val="18"/>
              </w:rPr>
              <w:t>ASProfile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CE4CD64" w14:textId="77777777" w:rsidR="001359A7" w:rsidRPr="001359A7" w:rsidRDefault="001359A7" w:rsidP="001359A7">
            <w:pPr>
              <w:keepNext/>
              <w:keepLines/>
              <w:spacing w:after="0"/>
              <w:jc w:val="center"/>
              <w:rPr>
                <w:rFonts w:ascii="Arial" w:eastAsia="等线" w:hAnsi="Arial"/>
                <w:sz w:val="18"/>
              </w:rPr>
            </w:pPr>
            <w:r w:rsidRPr="001359A7">
              <w:rPr>
                <w:rFonts w:ascii="Arial" w:eastAsia="等线" w:hAnsi="Arial"/>
                <w:sz w:val="18"/>
              </w:rPr>
              <w:t>O</w:t>
            </w:r>
          </w:p>
        </w:tc>
        <w:tc>
          <w:tcPr>
            <w:tcW w:w="1368" w:type="dxa"/>
            <w:tcBorders>
              <w:top w:val="single" w:sz="4" w:space="0" w:color="auto"/>
              <w:left w:val="single" w:sz="4" w:space="0" w:color="auto"/>
              <w:bottom w:val="single" w:sz="4" w:space="0" w:color="auto"/>
              <w:right w:val="single" w:sz="4" w:space="0" w:color="auto"/>
            </w:tcBorders>
          </w:tcPr>
          <w:p w14:paraId="20A8626D"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0..1</w:t>
            </w:r>
          </w:p>
        </w:tc>
        <w:tc>
          <w:tcPr>
            <w:tcW w:w="3438" w:type="dxa"/>
            <w:tcBorders>
              <w:top w:val="single" w:sz="4" w:space="0" w:color="auto"/>
              <w:left w:val="single" w:sz="4" w:space="0" w:color="auto"/>
              <w:bottom w:val="single" w:sz="4" w:space="0" w:color="auto"/>
              <w:right w:val="single" w:sz="4" w:space="0" w:color="auto"/>
            </w:tcBorders>
          </w:tcPr>
          <w:p w14:paraId="76D4B50E" w14:textId="77777777" w:rsidR="001359A7" w:rsidRPr="001359A7" w:rsidRDefault="001359A7" w:rsidP="001359A7">
            <w:pPr>
              <w:keepNext/>
              <w:keepLines/>
              <w:spacing w:after="0"/>
              <w:rPr>
                <w:rFonts w:ascii="Arial" w:eastAsia="等线" w:hAnsi="Arial"/>
                <w:sz w:val="18"/>
              </w:rPr>
            </w:pPr>
            <w:r w:rsidRPr="001359A7">
              <w:rPr>
                <w:rFonts w:ascii="Arial" w:eastAsia="等线" w:hAnsi="Arial"/>
                <w:sz w:val="18"/>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14:paraId="5932C289" w14:textId="77777777" w:rsidR="001359A7" w:rsidRPr="001359A7" w:rsidRDefault="001359A7" w:rsidP="001359A7">
            <w:pPr>
              <w:keepNext/>
              <w:keepLines/>
              <w:spacing w:after="0"/>
              <w:rPr>
                <w:rFonts w:ascii="Arial" w:eastAsia="等线" w:hAnsi="Arial"/>
                <w:sz w:val="18"/>
              </w:rPr>
            </w:pPr>
          </w:p>
        </w:tc>
      </w:tr>
    </w:tbl>
    <w:p w14:paraId="04520B45" w14:textId="73894C17" w:rsidR="008A7246" w:rsidRDefault="008A7246">
      <w:pPr>
        <w:rPr>
          <w:lang w:eastAsia="zh-CN"/>
        </w:rPr>
      </w:pPr>
    </w:p>
    <w:p w14:paraId="75390ACF" w14:textId="704D6416" w:rsidR="001359A7" w:rsidRPr="001359A7" w:rsidRDefault="001359A7" w:rsidP="001359A7">
      <w:pPr>
        <w:keepLines/>
        <w:ind w:left="1135" w:hanging="851"/>
        <w:rPr>
          <w:color w:val="FF0000"/>
          <w:lang w:eastAsia="zh-CN"/>
        </w:rPr>
      </w:pPr>
      <w:ins w:id="64" w:author="HUAWEI-202111-02" w:date="2021-11-04T16:05:00Z">
        <w:r w:rsidRPr="001359A7">
          <w:rPr>
            <w:color w:val="FF0000"/>
            <w:lang w:eastAsia="zh-CN"/>
          </w:rPr>
          <w:t>Editor’s Note: The data model to be updated with security credentials information, based on security aspects defined by SA3.</w:t>
        </w:r>
      </w:ins>
    </w:p>
    <w:sectPr w:rsidR="001359A7" w:rsidRPr="001359A7">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AE104" w14:textId="77777777" w:rsidR="001772A1" w:rsidRDefault="001772A1">
      <w:r>
        <w:separator/>
      </w:r>
    </w:p>
  </w:endnote>
  <w:endnote w:type="continuationSeparator" w:id="0">
    <w:p w14:paraId="58311C97" w14:textId="77777777" w:rsidR="001772A1" w:rsidRDefault="0017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50E85" w14:textId="77777777" w:rsidR="001772A1" w:rsidRDefault="001772A1">
      <w:r>
        <w:separator/>
      </w:r>
    </w:p>
  </w:footnote>
  <w:footnote w:type="continuationSeparator" w:id="0">
    <w:p w14:paraId="0C1E9876" w14:textId="77777777" w:rsidR="001772A1" w:rsidRDefault="00177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EB6CA3"/>
    <w:multiLevelType w:val="singleLevel"/>
    <w:tmpl w:val="61EB6CA3"/>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111-02">
    <w15:presenceInfo w15:providerId="None" w15:userId="HUAWEI-2021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55D"/>
    <w:rsid w:val="000A7B36"/>
    <w:rsid w:val="001359A7"/>
    <w:rsid w:val="001604A8"/>
    <w:rsid w:val="00173B6C"/>
    <w:rsid w:val="001772A1"/>
    <w:rsid w:val="001B093A"/>
    <w:rsid w:val="002059DC"/>
    <w:rsid w:val="00223203"/>
    <w:rsid w:val="002340E1"/>
    <w:rsid w:val="002365F3"/>
    <w:rsid w:val="00250D9A"/>
    <w:rsid w:val="002F2AD8"/>
    <w:rsid w:val="003413D5"/>
    <w:rsid w:val="003857FC"/>
    <w:rsid w:val="00385E1A"/>
    <w:rsid w:val="0040506C"/>
    <w:rsid w:val="00415130"/>
    <w:rsid w:val="0044235F"/>
    <w:rsid w:val="004A392A"/>
    <w:rsid w:val="004F315B"/>
    <w:rsid w:val="004F4B78"/>
    <w:rsid w:val="00511ACA"/>
    <w:rsid w:val="00626A15"/>
    <w:rsid w:val="007545C4"/>
    <w:rsid w:val="007957C8"/>
    <w:rsid w:val="007D30B8"/>
    <w:rsid w:val="00841C6A"/>
    <w:rsid w:val="0084677F"/>
    <w:rsid w:val="008A7246"/>
    <w:rsid w:val="00924AA9"/>
    <w:rsid w:val="00946207"/>
    <w:rsid w:val="0097321B"/>
    <w:rsid w:val="00A1783F"/>
    <w:rsid w:val="00AD6E5D"/>
    <w:rsid w:val="00AF24D7"/>
    <w:rsid w:val="00B226E6"/>
    <w:rsid w:val="00B41104"/>
    <w:rsid w:val="00B432A4"/>
    <w:rsid w:val="00BE62E7"/>
    <w:rsid w:val="00C11AD4"/>
    <w:rsid w:val="00C629DB"/>
    <w:rsid w:val="00C93D83"/>
    <w:rsid w:val="00CB67A2"/>
    <w:rsid w:val="00CC4471"/>
    <w:rsid w:val="00D66C3D"/>
    <w:rsid w:val="00DA0AC3"/>
    <w:rsid w:val="00DD4E9C"/>
    <w:rsid w:val="00DF113B"/>
    <w:rsid w:val="00E14E58"/>
    <w:rsid w:val="00F50CFA"/>
    <w:rsid w:val="00F57C87"/>
    <w:rsid w:val="00FE5F9A"/>
    <w:rsid w:val="00FF64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CB67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TotalTime>
  <Pages>5</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HUAWEI-202111-02</cp:lastModifiedBy>
  <cp:revision>37</cp:revision>
  <cp:lastPrinted>1899-12-31T23:00:00Z</cp:lastPrinted>
  <dcterms:created xsi:type="dcterms:W3CDTF">2021-08-04T10:39:00Z</dcterms:created>
  <dcterms:modified xsi:type="dcterms:W3CDTF">2021-11-04T09:10:00Z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(3)/1s+HgUPBpyE+LhRlFsXCNq2pcAsV2Bb2cPPbPvLp5WmyL9X4/CVmbm6v6NQoO3MonaRHCrX
5yANYYJYwGIYy3qAVcm3BZg7Fono2dLXTElYdCSLKIWwOVTsy24JXm3Q/D7CwB/NdFiIJVaV
SNZcKbY02T24OTTM/nzTiP97G6sdZ9cEDoic4/Lm47umu2PopzjEubWr+2XXuGIL5ubx/EUy
0YIB9Q5ZPn4FF8hey8</vt:lpwstr>
  </property>
  <property fmtid="{D5CDD505-2E9C-101B-9397-08002B2CF9AE}" pid="4" name="_2015_ms_pID_7253431">
    <vt:lpwstr>lnmnbzCkuG5tEpPxFtQ6gGm3ihlXMoL4zXRklORUZdbuXdRxSRUkCQ
QyP+p2RvQnFgtDlmW6ZdsTNe5ydi3tSb8NfgIuTyZaS3Twuw1NZy34CqxmTZayPAnTcrwWnW
4r8AbRUuVWscWvqzgpLsoBtLfBbF+AUCHXM9OWiB6cybQjIwg4JMj2WwNiceZYWYi1P+f8Ly
iomY4KW5Z2ItBUS/vDE/TD+A3SGgbXJLBG0v</vt:lpwstr>
  </property>
  <property fmtid="{D5CDD505-2E9C-101B-9397-08002B2CF9AE}" pid="5" name="_2015_ms_pID_7253432">
    <vt:lpwstr>Dg==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1636007873</vt:lpwstr>
  </property>
</Properties>
</file>